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8FA42D" w14:textId="6E76EABD" w:rsidR="00906B9A" w:rsidRPr="008243E9" w:rsidRDefault="00906B9A" w:rsidP="00602D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A40473">
        <w:rPr>
          <w:b/>
          <w:bCs/>
          <w:noProof/>
          <w:sz w:val="24"/>
        </w:rPr>
        <w:t>3GPP TSG-SA2 Meeting #</w:t>
      </w:r>
      <w:r w:rsidR="00F367AA" w:rsidRPr="00A40473">
        <w:rPr>
          <w:b/>
          <w:bCs/>
          <w:noProof/>
          <w:sz w:val="24"/>
        </w:rPr>
        <w:t>1</w:t>
      </w:r>
      <w:r w:rsidR="00F367AA">
        <w:rPr>
          <w:b/>
          <w:bCs/>
          <w:noProof/>
          <w:sz w:val="24"/>
        </w:rPr>
        <w:t>6</w:t>
      </w:r>
      <w:r w:rsidR="00F367AA">
        <w:rPr>
          <w:rFonts w:hint="eastAsia"/>
          <w:b/>
          <w:bCs/>
          <w:noProof/>
          <w:sz w:val="24"/>
          <w:lang w:eastAsia="ko-KR"/>
        </w:rPr>
        <w:t>5</w:t>
      </w:r>
      <w:r>
        <w:rPr>
          <w:b/>
          <w:i/>
          <w:noProof/>
          <w:sz w:val="28"/>
        </w:rPr>
        <w:tab/>
      </w:r>
      <w:r w:rsidR="00257643" w:rsidRPr="00257643">
        <w:rPr>
          <w:b/>
          <w:i/>
          <w:noProof/>
          <w:sz w:val="28"/>
        </w:rPr>
        <w:t>S2-2410318</w:t>
      </w:r>
    </w:p>
    <w:p w14:paraId="459A46A3" w14:textId="29C153AE" w:rsidR="00906B9A" w:rsidRDefault="00F367AA" w:rsidP="00F367A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F367AA">
        <w:rPr>
          <w:rFonts w:cs="Arial"/>
          <w:b/>
          <w:noProof/>
          <w:sz w:val="24"/>
          <w:szCs w:val="24"/>
          <w:lang w:val="en-US" w:eastAsia="ko-KR"/>
        </w:rPr>
        <w:t>Hyderabad</w:t>
      </w:r>
      <w:r w:rsidR="00906B9A" w:rsidRPr="001C6E55">
        <w:rPr>
          <w:rFonts w:cs="Arial"/>
          <w:b/>
          <w:noProof/>
          <w:sz w:val="24"/>
          <w:szCs w:val="24"/>
          <w:lang w:eastAsia="ko-KR"/>
        </w:rPr>
        <w:t xml:space="preserve">, </w:t>
      </w:r>
      <w:r>
        <w:rPr>
          <w:rFonts w:cs="Arial" w:hint="eastAsia"/>
          <w:b/>
          <w:noProof/>
          <w:sz w:val="24"/>
          <w:szCs w:val="24"/>
          <w:lang w:eastAsia="ko-KR"/>
        </w:rPr>
        <w:t>India</w:t>
      </w:r>
      <w:r w:rsidR="00906B9A" w:rsidRPr="000716F2">
        <w:rPr>
          <w:rFonts w:cs="Arial"/>
          <w:b/>
          <w:noProof/>
          <w:sz w:val="24"/>
          <w:szCs w:val="24"/>
          <w:lang w:eastAsia="ko-KR"/>
        </w:rPr>
        <w:t xml:space="preserve">, </w:t>
      </w:r>
      <w:r>
        <w:rPr>
          <w:rFonts w:cs="Arial" w:hint="eastAsia"/>
          <w:b/>
          <w:noProof/>
          <w:sz w:val="24"/>
          <w:szCs w:val="24"/>
          <w:lang w:eastAsia="ko-KR"/>
        </w:rPr>
        <w:t>October</w:t>
      </w:r>
      <w:r w:rsidR="00906B9A" w:rsidRPr="000716F2">
        <w:rPr>
          <w:rFonts w:cs="Arial"/>
          <w:b/>
          <w:noProof/>
          <w:sz w:val="24"/>
          <w:szCs w:val="24"/>
          <w:lang w:eastAsia="ko-KR"/>
        </w:rPr>
        <w:t xml:space="preserve"> </w:t>
      </w:r>
      <w:r w:rsidR="000C7B6E">
        <w:rPr>
          <w:rFonts w:cs="Arial" w:hint="eastAsia"/>
          <w:b/>
          <w:noProof/>
          <w:sz w:val="24"/>
          <w:szCs w:val="24"/>
          <w:lang w:eastAsia="ko-KR"/>
        </w:rPr>
        <w:t>1</w:t>
      </w:r>
      <w:r>
        <w:rPr>
          <w:rFonts w:cs="Arial" w:hint="eastAsia"/>
          <w:b/>
          <w:noProof/>
          <w:sz w:val="24"/>
          <w:szCs w:val="24"/>
          <w:lang w:eastAsia="ko-KR"/>
        </w:rPr>
        <w:t>4</w:t>
      </w:r>
      <w:r w:rsidR="00906B9A" w:rsidRPr="000716F2">
        <w:rPr>
          <w:rFonts w:cs="Arial"/>
          <w:b/>
          <w:noProof/>
          <w:sz w:val="24"/>
          <w:szCs w:val="24"/>
          <w:lang w:eastAsia="ko-KR"/>
        </w:rPr>
        <w:t xml:space="preserve"> – </w:t>
      </w:r>
      <w:r>
        <w:rPr>
          <w:rFonts w:cs="Arial" w:hint="eastAsia"/>
          <w:b/>
          <w:noProof/>
          <w:sz w:val="24"/>
          <w:szCs w:val="24"/>
          <w:lang w:eastAsia="ko-KR"/>
        </w:rPr>
        <w:t>18</w:t>
      </w:r>
      <w:r w:rsidR="00906B9A" w:rsidRPr="000716F2">
        <w:rPr>
          <w:rFonts w:cs="Arial"/>
          <w:b/>
          <w:noProof/>
          <w:sz w:val="24"/>
          <w:szCs w:val="24"/>
          <w:lang w:eastAsia="ko-KR"/>
        </w:rPr>
        <w:t>, 2024</w:t>
      </w:r>
      <w:r w:rsidR="00906B9A">
        <w:rPr>
          <w:b/>
          <w:bCs/>
          <w:sz w:val="24"/>
        </w:rPr>
        <w:tab/>
      </w:r>
      <w:r w:rsidR="00906B9A" w:rsidRPr="007A571E">
        <w:rPr>
          <w:b/>
          <w:noProof/>
          <w:color w:val="3333FF"/>
          <w:szCs w:val="16"/>
        </w:rPr>
        <w:t>(revision of S2-</w:t>
      </w:r>
      <w:r w:rsidR="00906B9A" w:rsidRPr="000716F2">
        <w:rPr>
          <w:b/>
          <w:noProof/>
          <w:color w:val="3333FF"/>
          <w:szCs w:val="16"/>
        </w:rPr>
        <w:t>24</w:t>
      </w:r>
      <w:r>
        <w:rPr>
          <w:rFonts w:hint="eastAsia"/>
          <w:b/>
          <w:noProof/>
          <w:color w:val="3333FF"/>
          <w:szCs w:val="16"/>
          <w:lang w:eastAsia="ko-KR"/>
        </w:rPr>
        <w:t>x</w:t>
      </w:r>
      <w:r w:rsidR="00906B9A">
        <w:rPr>
          <w:rFonts w:hint="eastAsia"/>
          <w:b/>
          <w:noProof/>
          <w:color w:val="3333FF"/>
          <w:szCs w:val="16"/>
          <w:lang w:eastAsia="ko-KR"/>
        </w:rPr>
        <w:t>xxxx</w:t>
      </w:r>
      <w:r w:rsidR="00906B9A" w:rsidRPr="007A571E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0E0D9" w:rsidR="001E41F3" w:rsidRPr="00410371" w:rsidRDefault="00906B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3E5204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2207F5" w:rsidR="001E41F3" w:rsidRPr="00410371" w:rsidRDefault="00257643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257643">
              <w:rPr>
                <w:b/>
                <w:noProof/>
                <w:sz w:val="28"/>
                <w:lang w:eastAsia="ko-KR"/>
              </w:rPr>
              <w:t>5759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C26F80" w:rsidR="001E41F3" w:rsidRPr="00410371" w:rsidRDefault="00906B9A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40E8A1" w:rsidR="001E41F3" w:rsidRPr="009037A3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06B9A" w:rsidRPr="009037A3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C941E2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906B9A" w:rsidRPr="009037A3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7F025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64482" w:rsidR="00F25D98" w:rsidRDefault="00BF78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1EE761" w:rsidR="001E41F3" w:rsidRDefault="000D0A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</w:t>
            </w:r>
            <w:r w:rsidRPr="000D118F">
              <w:t xml:space="preserve"> </w:t>
            </w:r>
            <w:proofErr w:type="spellStart"/>
            <w:r w:rsidRPr="000D118F">
              <w:t>Femto</w:t>
            </w:r>
            <w:proofErr w:type="spellEnd"/>
            <w:r w:rsidRPr="000D118F">
              <w:t xml:space="preserve">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58C054" w:rsidR="001E41F3" w:rsidRPr="000A489C" w:rsidRDefault="000D0A88">
            <w:pPr>
              <w:pStyle w:val="CRCoverPage"/>
              <w:spacing w:after="0"/>
              <w:ind w:left="100"/>
            </w:pPr>
            <w:r>
              <w:rPr>
                <w:noProof/>
              </w:rPr>
              <w:t>NTT DOCOMO</w:t>
            </w:r>
            <w:r w:rsidR="000A489C">
              <w:rPr>
                <w:noProof/>
              </w:rPr>
              <w:t xml:space="preserve">, </w:t>
            </w:r>
            <w:r w:rsidR="000A489C" w:rsidRPr="000A489C"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19F0D" w:rsidR="001E41F3" w:rsidRDefault="00906B9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06B9A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CDEEF8" w:rsidR="001E41F3" w:rsidRDefault="005E290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5G_Femto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565A86" w:rsidR="001E41F3" w:rsidRDefault="00906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257643">
              <w:rPr>
                <w:noProof/>
                <w:lang w:eastAsia="ko-KR"/>
              </w:rPr>
              <w:t>10-04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6EAC2E" w:rsidR="001E41F3" w:rsidRDefault="00BC0D6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CB0349" w:rsidR="001E41F3" w:rsidRPr="009037A3" w:rsidRDefault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037A3"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53771" w14:textId="77777777" w:rsidR="003F49E7" w:rsidRDefault="003F49E7" w:rsidP="003F49E7">
            <w:pPr>
              <w:spacing w:after="12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As described in clause </w:t>
            </w:r>
            <w:r>
              <w:rPr>
                <w:rFonts w:hint="eastAsia"/>
                <w:lang w:eastAsia="ja-JP"/>
              </w:rPr>
              <w:t>6</w:t>
            </w:r>
            <w:r>
              <w:rPr>
                <w:rFonts w:eastAsia="Times New Roman"/>
              </w:rPr>
              <w:t>.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rFonts w:eastAsia="Times New Roman"/>
              </w:rPr>
              <w:t xml:space="preserve">, </w:t>
            </w:r>
            <w:r w:rsidRPr="003F49E7">
              <w:rPr>
                <w:noProof/>
                <w:lang w:eastAsia="ko-KR"/>
              </w:rPr>
              <w:t>TR 38.799</w:t>
            </w:r>
            <w:r>
              <w:rPr>
                <w:noProof/>
                <w:lang w:eastAsia="ko-KR"/>
              </w:rPr>
              <w:t>, architecture options are concluded as follows:</w:t>
            </w:r>
          </w:p>
          <w:p w14:paraId="3E6AC270" w14:textId="402CAD90" w:rsidR="003F49E7" w:rsidRPr="003F49E7" w:rsidRDefault="003F49E7" w:rsidP="003F49E7">
            <w:pPr>
              <w:spacing w:after="120"/>
              <w:rPr>
                <w:rFonts w:eastAsia="MS Mincho"/>
                <w:bCs/>
                <w:i/>
                <w:iCs/>
                <w:lang w:val="en-US"/>
              </w:rPr>
            </w:pPr>
            <w:r w:rsidRPr="003F49E7">
              <w:rPr>
                <w:rFonts w:eastAsia="MS Mincho"/>
                <w:bCs/>
                <w:i/>
                <w:iCs/>
                <w:lang w:val="en-US"/>
              </w:rPr>
              <w:t xml:space="preserve">Option 1, namely direct connection of an NR </w:t>
            </w:r>
            <w:proofErr w:type="spellStart"/>
            <w:r w:rsidRPr="003F49E7">
              <w:rPr>
                <w:rFonts w:eastAsia="MS Mincho"/>
                <w:bCs/>
                <w:i/>
                <w:iCs/>
                <w:lang w:val="en-US"/>
              </w:rPr>
              <w:t>Femto</w:t>
            </w:r>
            <w:proofErr w:type="spellEnd"/>
            <w:r w:rsidRPr="003F49E7">
              <w:rPr>
                <w:rFonts w:eastAsia="MS Mincho"/>
                <w:bCs/>
                <w:i/>
                <w:iCs/>
                <w:lang w:val="en-US"/>
              </w:rPr>
              <w:t xml:space="preserve"> </w:t>
            </w:r>
            <w:r w:rsidRPr="003F49E7">
              <w:rPr>
                <w:rFonts w:eastAsia="DengXian" w:hint="eastAsia"/>
                <w:bCs/>
                <w:i/>
                <w:iCs/>
                <w:lang w:val="en-US" w:eastAsia="zh-CN"/>
              </w:rPr>
              <w:t>n</w:t>
            </w:r>
            <w:r w:rsidRPr="003F49E7">
              <w:rPr>
                <w:rFonts w:eastAsia="MS Mincho"/>
                <w:bCs/>
                <w:i/>
                <w:iCs/>
                <w:lang w:val="en-US"/>
              </w:rPr>
              <w:t>ode to the 5GC via the NG interface</w:t>
            </w:r>
            <w:r w:rsidRPr="003F49E7">
              <w:rPr>
                <w:rFonts w:eastAsia="DengXian" w:hint="eastAsia"/>
                <w:bCs/>
                <w:i/>
                <w:iCs/>
                <w:lang w:val="en-US" w:eastAsia="zh-CN"/>
              </w:rPr>
              <w:t>,</w:t>
            </w:r>
            <w:r w:rsidRPr="003F49E7">
              <w:rPr>
                <w:rFonts w:eastAsia="MS Mincho"/>
                <w:bCs/>
                <w:i/>
                <w:iCs/>
                <w:lang w:val="en-US"/>
              </w:rPr>
              <w:t xml:space="preserve"> is already possible</w:t>
            </w:r>
            <w:r w:rsidRPr="003F49E7">
              <w:rPr>
                <w:rFonts w:eastAsia="MS Mincho" w:hint="eastAsia"/>
                <w:bCs/>
                <w:i/>
                <w:iCs/>
                <w:lang w:val="en-US"/>
              </w:rPr>
              <w:t>.</w:t>
            </w:r>
          </w:p>
          <w:p w14:paraId="20B216C2" w14:textId="77777777" w:rsidR="003F49E7" w:rsidRDefault="003F49E7" w:rsidP="003F49E7">
            <w:pPr>
              <w:spacing w:after="120"/>
              <w:rPr>
                <w:rFonts w:eastAsia="MS Mincho"/>
                <w:bCs/>
                <w:i/>
                <w:iCs/>
                <w:lang w:val="en-US"/>
              </w:rPr>
            </w:pPr>
            <w:proofErr w:type="gramStart"/>
            <w:r w:rsidRPr="003F49E7">
              <w:rPr>
                <w:rFonts w:eastAsia="MS Mincho"/>
                <w:bCs/>
                <w:i/>
                <w:iCs/>
                <w:lang w:val="en-US"/>
              </w:rPr>
              <w:t>In order to</w:t>
            </w:r>
            <w:proofErr w:type="gramEnd"/>
            <w:r w:rsidRPr="003F49E7">
              <w:rPr>
                <w:rFonts w:eastAsia="MS Mincho"/>
                <w:bCs/>
                <w:i/>
                <w:iCs/>
                <w:lang w:val="en-US"/>
              </w:rPr>
              <w:t xml:space="preserve"> maintain the existing infrastructure for an operator who has deployed LTE HeNBs, Option 2 with an optional NR </w:t>
            </w:r>
            <w:proofErr w:type="spellStart"/>
            <w:r w:rsidRPr="003F49E7">
              <w:rPr>
                <w:rFonts w:eastAsia="MS Mincho"/>
                <w:bCs/>
                <w:i/>
                <w:iCs/>
                <w:lang w:val="en-US"/>
              </w:rPr>
              <w:t>Femto</w:t>
            </w:r>
            <w:proofErr w:type="spellEnd"/>
            <w:r w:rsidRPr="003F49E7">
              <w:rPr>
                <w:rFonts w:eastAsia="MS Mincho"/>
                <w:bCs/>
                <w:i/>
                <w:iCs/>
                <w:lang w:val="en-US"/>
              </w:rPr>
              <w:t xml:space="preserve"> GW </w:t>
            </w:r>
            <w:r w:rsidRPr="003F49E7">
              <w:rPr>
                <w:rFonts w:eastAsia="MS Mincho" w:hint="eastAsia"/>
                <w:bCs/>
                <w:i/>
                <w:iCs/>
                <w:lang w:val="en-US"/>
              </w:rPr>
              <w:t xml:space="preserve">is </w:t>
            </w:r>
            <w:r w:rsidRPr="003F49E7">
              <w:rPr>
                <w:rFonts w:eastAsia="MS Mincho"/>
                <w:bCs/>
                <w:i/>
                <w:iCs/>
                <w:lang w:val="en-US"/>
              </w:rPr>
              <w:t>recommend</w:t>
            </w:r>
            <w:r w:rsidRPr="003F49E7">
              <w:rPr>
                <w:rFonts w:eastAsia="MS Mincho" w:hint="eastAsia"/>
                <w:bCs/>
                <w:i/>
                <w:iCs/>
                <w:lang w:val="en-US"/>
              </w:rPr>
              <w:t xml:space="preserve">ed for a </w:t>
            </w:r>
            <w:r w:rsidRPr="003F49E7">
              <w:rPr>
                <w:rFonts w:eastAsia="MS Mincho"/>
                <w:bCs/>
                <w:i/>
                <w:iCs/>
                <w:lang w:val="en-US"/>
              </w:rPr>
              <w:t>normative phase.</w:t>
            </w:r>
          </w:p>
          <w:p w14:paraId="3B7981E5" w14:textId="7F77EB07" w:rsidR="00CD00C7" w:rsidRDefault="003F49E7" w:rsidP="003F49E7">
            <w:pPr>
              <w:pStyle w:val="CRCoverPage"/>
              <w:spacing w:after="0"/>
              <w:rPr>
                <w:rFonts w:ascii="Times New Roman" w:hAnsi="Times New Roman"/>
                <w:noProof/>
                <w:lang w:eastAsia="ko-KR"/>
              </w:rPr>
            </w:pPr>
            <w:r w:rsidRPr="006F4541">
              <w:rPr>
                <w:rFonts w:ascii="Times New Roman" w:hAnsi="Times New Roman"/>
                <w:noProof/>
                <w:lang w:eastAsia="ko-KR"/>
              </w:rPr>
              <w:t>This CR proposed an alignment with the TR 38.799 conclusions.</w:t>
            </w:r>
          </w:p>
          <w:p w14:paraId="03FB7031" w14:textId="77777777" w:rsidR="007A1087" w:rsidRDefault="007A1087" w:rsidP="003F49E7">
            <w:pPr>
              <w:pStyle w:val="CRCoverPage"/>
              <w:spacing w:after="0"/>
              <w:rPr>
                <w:rFonts w:ascii="Times New Roman" w:hAnsi="Times New Roman"/>
                <w:noProof/>
                <w:lang w:eastAsia="ko-KR"/>
              </w:rPr>
            </w:pPr>
          </w:p>
          <w:p w14:paraId="3F6C89D3" w14:textId="42CE9977" w:rsidR="007A1087" w:rsidRPr="006F4541" w:rsidRDefault="007A1087" w:rsidP="003F49E7">
            <w:pPr>
              <w:pStyle w:val="CRCoverPage"/>
              <w:spacing w:after="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/>
                <w:noProof/>
                <w:lang w:eastAsia="ko-KR"/>
              </w:rPr>
              <w:t>------</w:t>
            </w:r>
          </w:p>
          <w:p w14:paraId="708AA7DE" w14:textId="1C333302" w:rsidR="003F49E7" w:rsidRPr="00260FF6" w:rsidRDefault="007A1087" w:rsidP="000D0A8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57A5A">
              <w:rPr>
                <w:rFonts w:ascii="Times New Roman" w:hAnsi="Times New Roman"/>
                <w:noProof/>
                <w:lang w:eastAsia="ko-KR"/>
              </w:rPr>
              <w:t>The reference has been removed as it is no longer used. In fact, it should be TR 38.799, not TS.</w:t>
            </w:r>
          </w:p>
        </w:tc>
      </w:tr>
      <w:tr w:rsidR="00906B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6B9A" w:rsidRPr="001477E5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7685E8" w:rsidR="00CD00C7" w:rsidRPr="002736D5" w:rsidRDefault="00257643" w:rsidP="002736D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257643">
              <w:rPr>
                <w:rFonts w:ascii="Times New Roman" w:hAnsi="Times New Roman"/>
                <w:noProof/>
                <w:lang w:eastAsia="ko-KR"/>
              </w:rPr>
              <w:t>Proposed adaptation of the femto architecture based on the conclusions of TR 38.799 in section 6.2.</w:t>
            </w:r>
          </w:p>
        </w:tc>
      </w:tr>
      <w:tr w:rsidR="00906B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6B9A" w:rsidRPr="002736D5" w:rsidRDefault="00906B9A" w:rsidP="00906B9A">
            <w:pPr>
              <w:pStyle w:val="CRCoverPage"/>
              <w:spacing w:after="0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906B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39000" w:rsidR="00906B9A" w:rsidRPr="006F4541" w:rsidRDefault="006F4541" w:rsidP="006F4541">
            <w:pPr>
              <w:pStyle w:val="CRCoverPage"/>
              <w:spacing w:after="0"/>
              <w:rPr>
                <w:rFonts w:ascii="Times New Roman" w:hAnsi="Times New Roman"/>
                <w:noProof/>
                <w:lang w:eastAsia="ko-KR"/>
              </w:rPr>
            </w:pPr>
            <w:r w:rsidRPr="006F4541">
              <w:rPr>
                <w:rFonts w:ascii="Times New Roman" w:hAnsi="Times New Roman"/>
                <w:noProof/>
                <w:lang w:eastAsia="ko-KR"/>
              </w:rPr>
              <w:t>Not aligned with TR 38.799 conclusion.</w:t>
            </w:r>
          </w:p>
        </w:tc>
      </w:tr>
      <w:tr w:rsidR="00906B9A" w14:paraId="034AF533" w14:textId="77777777" w:rsidTr="00547111">
        <w:tc>
          <w:tcPr>
            <w:tcW w:w="2694" w:type="dxa"/>
            <w:gridSpan w:val="2"/>
          </w:tcPr>
          <w:p w14:paraId="39D9EB5B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71AC8B" w:rsidR="00906B9A" w:rsidRDefault="007A1087" w:rsidP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2, </w:t>
            </w:r>
            <w:r w:rsidR="0049489B">
              <w:t>5.50.2</w:t>
            </w:r>
          </w:p>
        </w:tc>
      </w:tr>
      <w:tr w:rsidR="00906B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06B9A" w:rsidRDefault="00906B9A" w:rsidP="00906B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6B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E8E1B3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0C515C" w:rsidR="00906B9A" w:rsidRDefault="002A138D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06B9A" w:rsidRDefault="00906B9A" w:rsidP="00906B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E07DBF" w:rsidR="00906B9A" w:rsidRDefault="00D95CC2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06B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86D9D" w:rsidR="00906B9A" w:rsidRDefault="00155E22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B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ECF9D1" w:rsidR="00906B9A" w:rsidRDefault="00155E22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B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</w:p>
        </w:tc>
      </w:tr>
      <w:tr w:rsidR="00906B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06B9A" w:rsidRDefault="00906B9A" w:rsidP="00906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6B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06B9A" w:rsidRPr="008863B9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06B9A" w:rsidRPr="008863B9" w:rsidRDefault="00906B9A" w:rsidP="00906B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6B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06B9A" w:rsidRDefault="00906B9A" w:rsidP="00906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AD14A" w14:textId="77777777" w:rsidR="00906B9A" w:rsidRDefault="00906B9A" w:rsidP="00906B9A">
      <w:pPr>
        <w:rPr>
          <w:noProof/>
        </w:rPr>
      </w:pPr>
      <w:bookmarkStart w:id="1" w:name="_Hlk172096980"/>
    </w:p>
    <w:p w14:paraId="74BBC870" w14:textId="02875CC1" w:rsidR="00906B9A" w:rsidRDefault="00906B9A" w:rsidP="00906B9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7B2F516D" w14:textId="77777777" w:rsidR="00306ABB" w:rsidRPr="001B7C50" w:rsidRDefault="00306ABB" w:rsidP="00306ABB">
      <w:pPr>
        <w:pStyle w:val="Heading1"/>
      </w:pPr>
      <w:bookmarkStart w:id="2" w:name="_CR5_50_2"/>
      <w:bookmarkStart w:id="3" w:name="_Toc20149624"/>
      <w:bookmarkStart w:id="4" w:name="_Toc27846415"/>
      <w:bookmarkStart w:id="5" w:name="_Toc36187539"/>
      <w:bookmarkStart w:id="6" w:name="_Toc45183443"/>
      <w:bookmarkStart w:id="7" w:name="_Toc47342285"/>
      <w:bookmarkStart w:id="8" w:name="_Toc51768983"/>
      <w:bookmarkStart w:id="9" w:name="_Toc177740491"/>
      <w:bookmarkStart w:id="10" w:name="_Toc177741335"/>
      <w:bookmarkEnd w:id="2"/>
      <w:r w:rsidRPr="001B7C50">
        <w:t>2</w:t>
      </w:r>
      <w:r w:rsidRPr="001B7C50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14:paraId="6153C98B" w14:textId="77777777" w:rsidR="00306ABB" w:rsidRPr="001B7C50" w:rsidRDefault="00306ABB" w:rsidP="00306ABB">
      <w:r w:rsidRPr="001B7C50">
        <w:t>The following documents contain provisions which, through reference in this text, constitute provisions of the present document.</w:t>
      </w:r>
    </w:p>
    <w:p w14:paraId="6667B894" w14:textId="77777777" w:rsidR="00306ABB" w:rsidRPr="001B7C50" w:rsidRDefault="00306ABB" w:rsidP="00306ABB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3420F2DD" w14:textId="77777777" w:rsidR="00306ABB" w:rsidRPr="001B7C50" w:rsidRDefault="00306ABB" w:rsidP="00306ABB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6F11CDBE" w14:textId="77777777" w:rsidR="00306ABB" w:rsidRPr="001B7C50" w:rsidRDefault="00306ABB" w:rsidP="00306ABB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190EDA7A" w14:textId="77777777" w:rsidR="00306ABB" w:rsidRPr="001B7C50" w:rsidRDefault="00306ABB" w:rsidP="00306ABB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69E035E3" w14:textId="77777777" w:rsidR="00306ABB" w:rsidRPr="001B7C50" w:rsidRDefault="00306ABB" w:rsidP="00306ABB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59802ED0" w14:textId="77777777" w:rsidR="00306ABB" w:rsidRPr="001B7C50" w:rsidRDefault="00306ABB" w:rsidP="00306ABB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2590CA3D" w14:textId="77777777" w:rsidR="00306ABB" w:rsidRPr="001B7C50" w:rsidRDefault="00306ABB" w:rsidP="00306ABB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3EAB567C" w14:textId="77777777" w:rsidR="00306ABB" w:rsidRPr="001B7C50" w:rsidRDefault="00306ABB" w:rsidP="00306ABB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4E21A218" w14:textId="77777777" w:rsidR="00306ABB" w:rsidRPr="001B7C50" w:rsidRDefault="00306ABB" w:rsidP="00306ABB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7B5464C2" w14:textId="77777777" w:rsidR="00306ABB" w:rsidRPr="001B7C50" w:rsidRDefault="00306ABB" w:rsidP="00306ABB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6FAA51D9" w14:textId="77777777" w:rsidR="00306ABB" w:rsidRPr="001B7C50" w:rsidRDefault="00306ABB" w:rsidP="00306ABB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7412D6E8" w14:textId="77777777" w:rsidR="00306ABB" w:rsidRPr="001B7C50" w:rsidRDefault="00306ABB" w:rsidP="00306ABB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11CB83D6" w14:textId="77777777" w:rsidR="00306ABB" w:rsidRPr="001B7C50" w:rsidRDefault="00306ABB" w:rsidP="00306ABB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478D5E77" w14:textId="77777777" w:rsidR="00306ABB" w:rsidRPr="001B7C50" w:rsidRDefault="00306ABB" w:rsidP="00306ABB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156DDE24" w14:textId="77777777" w:rsidR="00306ABB" w:rsidRPr="001B7C50" w:rsidRDefault="00306ABB" w:rsidP="00306ABB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32EFB590" w14:textId="77777777" w:rsidR="00306ABB" w:rsidRPr="001B7C50" w:rsidRDefault="00306ABB" w:rsidP="00306ABB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31152EC7" w14:textId="77777777" w:rsidR="00306ABB" w:rsidRPr="001B7C50" w:rsidRDefault="00306ABB" w:rsidP="00306ABB">
      <w:pPr>
        <w:pStyle w:val="EX"/>
      </w:pPr>
      <w:r w:rsidRPr="001B7C50">
        <w:t>[14]</w:t>
      </w:r>
      <w:r>
        <w:tab/>
        <w:t>Void</w:t>
      </w:r>
      <w:r w:rsidRPr="001B7C50">
        <w:t>.</w:t>
      </w:r>
    </w:p>
    <w:p w14:paraId="14B05D7D" w14:textId="77777777" w:rsidR="00306ABB" w:rsidRPr="001B7C50" w:rsidRDefault="00306ABB" w:rsidP="00306ABB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4CFF4C0B" w14:textId="77777777" w:rsidR="00306ABB" w:rsidRPr="001B7C50" w:rsidRDefault="00306ABB" w:rsidP="00306ABB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79150E58" w14:textId="77777777" w:rsidR="00306ABB" w:rsidRPr="001B7C50" w:rsidRDefault="00306ABB" w:rsidP="00306ABB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37D449B2" w14:textId="77777777" w:rsidR="00306ABB" w:rsidRPr="001B7C50" w:rsidRDefault="00306ABB" w:rsidP="00306ABB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661BF1BA" w14:textId="77777777" w:rsidR="00306ABB" w:rsidRPr="001B7C50" w:rsidRDefault="00306ABB" w:rsidP="00306ABB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59155206" w14:textId="77777777" w:rsidR="00306ABB" w:rsidRPr="001B7C50" w:rsidRDefault="00306ABB" w:rsidP="00306ABB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21F887C6" w14:textId="77777777" w:rsidR="00306ABB" w:rsidRPr="001B7C50" w:rsidRDefault="00306ABB" w:rsidP="00306ABB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567D775E" w14:textId="77777777" w:rsidR="00306ABB" w:rsidRPr="001B7C50" w:rsidRDefault="00306ABB" w:rsidP="00306ABB">
      <w:pPr>
        <w:pStyle w:val="EX"/>
      </w:pPr>
      <w:r w:rsidRPr="001B7C50">
        <w:lastRenderedPageBreak/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26593315" w14:textId="77777777" w:rsidR="00306ABB" w:rsidRPr="001B7C50" w:rsidRDefault="00306ABB" w:rsidP="00306ABB">
      <w:pPr>
        <w:pStyle w:val="EX"/>
      </w:pPr>
      <w:r w:rsidRPr="001B7C50"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47096F9D" w14:textId="77777777" w:rsidR="00306ABB" w:rsidRPr="001B7C50" w:rsidRDefault="00306ABB" w:rsidP="00306ABB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500BC2B6" w14:textId="77777777" w:rsidR="00306ABB" w:rsidRPr="001B7C50" w:rsidRDefault="00306ABB" w:rsidP="00306ABB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6E399070" w14:textId="77777777" w:rsidR="00306ABB" w:rsidRPr="001B7C50" w:rsidRDefault="00306ABB" w:rsidP="00306ABB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31670E1A" w14:textId="77777777" w:rsidR="00306ABB" w:rsidRPr="001B7C50" w:rsidRDefault="00306ABB" w:rsidP="00306ABB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5994C732" w14:textId="77777777" w:rsidR="00306ABB" w:rsidRPr="001B7C50" w:rsidRDefault="00306ABB" w:rsidP="00306ABB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3BAABB81" w14:textId="77777777" w:rsidR="00306ABB" w:rsidRPr="001B7C50" w:rsidRDefault="00306ABB" w:rsidP="00306ABB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1FE824BF" w14:textId="77777777" w:rsidR="00306ABB" w:rsidRPr="001B7C50" w:rsidRDefault="00306ABB" w:rsidP="00306ABB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27D687E8" w14:textId="77777777" w:rsidR="00306ABB" w:rsidRPr="001B7C50" w:rsidRDefault="00306ABB" w:rsidP="00306ABB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6C28A4EC" w14:textId="77777777" w:rsidR="00306ABB" w:rsidRPr="001B7C50" w:rsidRDefault="00306ABB" w:rsidP="00306ABB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6E4BE32C" w14:textId="77777777" w:rsidR="00306ABB" w:rsidRPr="001B7C50" w:rsidRDefault="00306ABB" w:rsidP="00306ABB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70570F7C" w14:textId="77777777" w:rsidR="00306ABB" w:rsidRPr="001B7C50" w:rsidRDefault="00306ABB" w:rsidP="00306ABB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56F9F5AA" w14:textId="77777777" w:rsidR="00306ABB" w:rsidRPr="001B7C50" w:rsidRDefault="00306ABB" w:rsidP="00306ABB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4E527112" w14:textId="77777777" w:rsidR="00306ABB" w:rsidRPr="001B7C50" w:rsidRDefault="00306ABB" w:rsidP="00306ABB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4BC8921C" w14:textId="77777777" w:rsidR="00306ABB" w:rsidRPr="001B7C50" w:rsidRDefault="00306ABB" w:rsidP="00306ABB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14:paraId="689A1C74" w14:textId="77777777" w:rsidR="00306ABB" w:rsidRPr="001B7C50" w:rsidRDefault="00306ABB" w:rsidP="00306ABB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23.379: "Functional architecture and information flows to support Mission Critical Push </w:t>
      </w:r>
      <w:proofErr w:type="gramStart"/>
      <w:r w:rsidRPr="001B7C50">
        <w:t>To</w:t>
      </w:r>
      <w:proofErr w:type="gramEnd"/>
      <w:r w:rsidRPr="001B7C50">
        <w:t xml:space="preserve"> Talk (MCPTT); Stage 2".</w:t>
      </w:r>
    </w:p>
    <w:p w14:paraId="7B4277A3" w14:textId="77777777" w:rsidR="00306ABB" w:rsidRPr="001B7C50" w:rsidRDefault="00306ABB" w:rsidP="00306ABB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14:paraId="3FF49ED4" w14:textId="77777777" w:rsidR="00306ABB" w:rsidRPr="001B7C50" w:rsidRDefault="00306ABB" w:rsidP="00306ABB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14:paraId="267DF32C" w14:textId="77777777" w:rsidR="00306ABB" w:rsidRPr="001B7C50" w:rsidRDefault="00306ABB" w:rsidP="00306ABB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48E6B5C0" w14:textId="77777777" w:rsidR="00306ABB" w:rsidRPr="001B7C50" w:rsidRDefault="00306ABB" w:rsidP="00306ABB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55D76DA0" w14:textId="77777777" w:rsidR="00306ABB" w:rsidRPr="001B7C50" w:rsidRDefault="00306ABB" w:rsidP="00306ABB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44957C06" w14:textId="77777777" w:rsidR="00306ABB" w:rsidRPr="001B7C50" w:rsidRDefault="00306ABB" w:rsidP="00306ABB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35C3D769" w14:textId="77777777" w:rsidR="00306ABB" w:rsidRPr="001B7C50" w:rsidRDefault="00306ABB" w:rsidP="00306ABB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352B99D5" w14:textId="77777777" w:rsidR="00306ABB" w:rsidRPr="001B7C50" w:rsidRDefault="00306ABB" w:rsidP="00306ABB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64B94D2E" w14:textId="77777777" w:rsidR="00306ABB" w:rsidRPr="001B7C50" w:rsidRDefault="00306ABB" w:rsidP="00306ABB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33D2BE85" w14:textId="77777777" w:rsidR="00306ABB" w:rsidRPr="001B7C50" w:rsidRDefault="00306ABB" w:rsidP="00306ABB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36E3C1DE" w14:textId="77777777" w:rsidR="00306ABB" w:rsidRPr="001B7C50" w:rsidRDefault="00306ABB" w:rsidP="00306ABB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5A913B69" w14:textId="77777777" w:rsidR="00306ABB" w:rsidRPr="001B7C50" w:rsidRDefault="00306ABB" w:rsidP="00306ABB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10A11C37" w14:textId="77777777" w:rsidR="00306ABB" w:rsidRPr="001B7C50" w:rsidRDefault="00306ABB" w:rsidP="00306ABB">
      <w:pPr>
        <w:pStyle w:val="EX"/>
      </w:pPr>
      <w:r w:rsidRPr="001B7C50">
        <w:lastRenderedPageBreak/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0FC42122" w14:textId="77777777" w:rsidR="00306ABB" w:rsidRPr="001B7C50" w:rsidRDefault="00306ABB" w:rsidP="00306ABB">
      <w:pPr>
        <w:pStyle w:val="EX"/>
      </w:pPr>
      <w:r w:rsidRPr="001B7C50"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7237BCD6" w14:textId="77777777" w:rsidR="00306ABB" w:rsidRPr="001B7C50" w:rsidRDefault="00306ABB" w:rsidP="00306ABB">
      <w:pPr>
        <w:pStyle w:val="EX"/>
      </w:pPr>
      <w:r w:rsidRPr="001B7C50">
        <w:t>[53]</w:t>
      </w:r>
      <w:r w:rsidRPr="001B7C50">
        <w:tab/>
        <w:t>Void.</w:t>
      </w:r>
    </w:p>
    <w:p w14:paraId="5F545361" w14:textId="77777777" w:rsidR="00306ABB" w:rsidRPr="001B7C50" w:rsidRDefault="00306ABB" w:rsidP="00306ABB">
      <w:pPr>
        <w:pStyle w:val="EX"/>
      </w:pPr>
      <w:r w:rsidRPr="001B7C50">
        <w:t>[54]</w:t>
      </w:r>
      <w:r w:rsidRPr="001B7C50">
        <w:tab/>
        <w:t>IETF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14:paraId="410F90F9" w14:textId="77777777" w:rsidR="00306ABB" w:rsidRPr="001B7C50" w:rsidRDefault="00306ABB" w:rsidP="00306ABB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0D39670B" w14:textId="77777777" w:rsidR="00306ABB" w:rsidRPr="001B7C50" w:rsidRDefault="00306ABB" w:rsidP="00306ABB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6E32C884" w14:textId="77777777" w:rsidR="00306ABB" w:rsidRPr="001B7C50" w:rsidRDefault="00306ABB" w:rsidP="00306ABB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2D4360A6" w14:textId="77777777" w:rsidR="00306ABB" w:rsidRPr="001B7C50" w:rsidRDefault="00306ABB" w:rsidP="00306ABB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0CDF7AFA" w14:textId="77777777" w:rsidR="00306ABB" w:rsidRPr="001B7C50" w:rsidRDefault="00306ABB" w:rsidP="00306ABB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747D84E9" w14:textId="77777777" w:rsidR="00306ABB" w:rsidRPr="001B7C50" w:rsidRDefault="00306ABB" w:rsidP="00306ABB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0E60D269" w14:textId="77777777" w:rsidR="00306ABB" w:rsidRPr="001B7C50" w:rsidRDefault="00306ABB" w:rsidP="00306ABB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3374D20C" w14:textId="77777777" w:rsidR="00306ABB" w:rsidRPr="001B7C50" w:rsidRDefault="00306ABB" w:rsidP="00306ABB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23AAF046" w14:textId="77777777" w:rsidR="00306ABB" w:rsidRPr="001B7C50" w:rsidRDefault="00306ABB" w:rsidP="00306ABB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6FD08611" w14:textId="77777777" w:rsidR="00306ABB" w:rsidRPr="001B7C50" w:rsidRDefault="00306ABB" w:rsidP="00306ABB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2DB435CF" w14:textId="77777777" w:rsidR="00306ABB" w:rsidRPr="001B7C50" w:rsidRDefault="00306ABB" w:rsidP="00306ABB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758114F2" w14:textId="77777777" w:rsidR="00306ABB" w:rsidRPr="001B7C50" w:rsidRDefault="00306ABB" w:rsidP="00306ABB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740D8471" w14:textId="77777777" w:rsidR="00306ABB" w:rsidRPr="001B7C50" w:rsidRDefault="00306ABB" w:rsidP="00306ABB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459EDF0F" w14:textId="77777777" w:rsidR="00306ABB" w:rsidRPr="001B7C50" w:rsidRDefault="00306ABB" w:rsidP="00306ABB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7AE00D99" w14:textId="77777777" w:rsidR="00306ABB" w:rsidRPr="001B7C50" w:rsidRDefault="00306ABB" w:rsidP="00306ABB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0076ADE8" w14:textId="77777777" w:rsidR="00306ABB" w:rsidRPr="001B7C50" w:rsidRDefault="00306ABB" w:rsidP="00306ABB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63FA528E" w14:textId="77777777" w:rsidR="00306ABB" w:rsidRPr="001B7C50" w:rsidRDefault="00306ABB" w:rsidP="00306ABB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153DF10C" w14:textId="77777777" w:rsidR="00306ABB" w:rsidRPr="001B7C50" w:rsidRDefault="00306ABB" w:rsidP="00306ABB">
      <w:pPr>
        <w:pStyle w:val="EX"/>
      </w:pPr>
      <w:r w:rsidRPr="001B7C50">
        <w:t>[72]</w:t>
      </w:r>
      <w:r>
        <w:tab/>
        <w:t>Void</w:t>
      </w:r>
      <w:r w:rsidRPr="001B7C50">
        <w:t>.</w:t>
      </w:r>
    </w:p>
    <w:p w14:paraId="0455280A" w14:textId="77777777" w:rsidR="00306ABB" w:rsidRPr="001B7C50" w:rsidRDefault="00306ABB" w:rsidP="00306ABB">
      <w:pPr>
        <w:pStyle w:val="EX"/>
      </w:pPr>
      <w:r w:rsidRPr="001B7C50">
        <w:t>[73]</w:t>
      </w:r>
      <w:r w:rsidRPr="001B7C50">
        <w:tab/>
        <w:t xml:space="preserve">IETF RFC 2865: "Remote Authentication Dial </w:t>
      </w:r>
      <w:proofErr w:type="gramStart"/>
      <w:r w:rsidRPr="001B7C50">
        <w:t>In</w:t>
      </w:r>
      <w:proofErr w:type="gramEnd"/>
      <w:r w:rsidRPr="001B7C50">
        <w:t xml:space="preserve"> User Service (RADIUS)".</w:t>
      </w:r>
    </w:p>
    <w:p w14:paraId="51EDB078" w14:textId="77777777" w:rsidR="00306ABB" w:rsidRPr="001B7C50" w:rsidRDefault="00306ABB" w:rsidP="00306ABB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2697C536" w14:textId="77777777" w:rsidR="00306ABB" w:rsidRPr="001B7C50" w:rsidRDefault="00306ABB" w:rsidP="00306ABB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27756563" w14:textId="77777777" w:rsidR="00306ABB" w:rsidRPr="001B7C50" w:rsidRDefault="00306ABB" w:rsidP="00306ABB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5DBF465A" w14:textId="77777777" w:rsidR="00306ABB" w:rsidRPr="001B7C50" w:rsidRDefault="00306ABB" w:rsidP="00306ABB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0DFADE2A" w14:textId="77777777" w:rsidR="00306ABB" w:rsidRPr="001B7C50" w:rsidRDefault="00306ABB" w:rsidP="00306ABB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6C29A136" w14:textId="77777777" w:rsidR="00306ABB" w:rsidRPr="001B7C50" w:rsidRDefault="00306ABB" w:rsidP="00306ABB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141A780D" w14:textId="77777777" w:rsidR="00306ABB" w:rsidRPr="001B7C50" w:rsidRDefault="00306ABB" w:rsidP="00306ABB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567C3FB2" w14:textId="77777777" w:rsidR="00306ABB" w:rsidRPr="001B7C50" w:rsidRDefault="00306ABB" w:rsidP="00306ABB">
      <w:pPr>
        <w:pStyle w:val="EX"/>
      </w:pPr>
      <w:r w:rsidRPr="001B7C50">
        <w:lastRenderedPageBreak/>
        <w:t>[81]</w:t>
      </w:r>
      <w:r w:rsidRPr="001B7C50">
        <w:tab/>
        <w:t>IETF RFC 8684: "TCP Extensions for Multipath Operation with Multiple Addresses".</w:t>
      </w:r>
    </w:p>
    <w:p w14:paraId="77A4799C" w14:textId="77777777" w:rsidR="00306ABB" w:rsidRPr="001B7C50" w:rsidRDefault="00306ABB" w:rsidP="00306ABB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7BDA4FBA" w14:textId="77777777" w:rsidR="00306ABB" w:rsidRPr="001B7C50" w:rsidRDefault="00306ABB" w:rsidP="00306ABB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01318EBB" w14:textId="77777777" w:rsidR="00306ABB" w:rsidRPr="001B7C50" w:rsidRDefault="00306ABB" w:rsidP="00306ABB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653D4EA8" w14:textId="77777777" w:rsidR="00306ABB" w:rsidRPr="001B7C50" w:rsidRDefault="00306ABB" w:rsidP="00306ABB">
      <w:pPr>
        <w:pStyle w:val="EX"/>
      </w:pPr>
      <w:r w:rsidRPr="001B7C50">
        <w:t>[85]</w:t>
      </w:r>
      <w:r w:rsidRPr="001B7C50">
        <w:tab/>
      </w:r>
      <w:proofErr w:type="spellStart"/>
      <w:r w:rsidRPr="001B7C50">
        <w:t>WiFi</w:t>
      </w:r>
      <w:proofErr w:type="spellEnd"/>
      <w:r w:rsidRPr="001B7C50">
        <w:t xml:space="preserve"> Alliance Technical Committee, Hotspot 2.0 Technical Task Group: "Hotspot 2.0 (Release 2) Technical Specification".</w:t>
      </w:r>
    </w:p>
    <w:p w14:paraId="7BFF821C" w14:textId="77777777" w:rsidR="00306ABB" w:rsidRPr="001B7C50" w:rsidRDefault="00306ABB" w:rsidP="00306ABB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142F53E0" w14:textId="77777777" w:rsidR="00306ABB" w:rsidRPr="001B7C50" w:rsidRDefault="00306ABB" w:rsidP="00306ABB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76B17AD5" w14:textId="77777777" w:rsidR="00306ABB" w:rsidRPr="001B7C50" w:rsidRDefault="00306ABB" w:rsidP="00306ABB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11C24201" w14:textId="77777777" w:rsidR="00306ABB" w:rsidRPr="001B7C50" w:rsidRDefault="00306ABB" w:rsidP="00306ABB">
      <w:pPr>
        <w:pStyle w:val="EX"/>
      </w:pPr>
      <w:r w:rsidRPr="001B7C50">
        <w:t>[89]</w:t>
      </w:r>
      <w:r w:rsidRPr="001B7C50">
        <w:tab/>
      </w:r>
      <w:proofErr w:type="spellStart"/>
      <w:r w:rsidRPr="001B7C50">
        <w:t>CableLabs</w:t>
      </w:r>
      <w:proofErr w:type="spellEnd"/>
      <w:r w:rsidRPr="001B7C50">
        <w:t xml:space="preserve"> DOCSIS MULPI: "Data-Over-Cable Service Interface Specifications DOCSIS 3.1, MAC and Upper Layer Protocols Interface Specification".</w:t>
      </w:r>
    </w:p>
    <w:p w14:paraId="646AE752" w14:textId="77777777" w:rsidR="00306ABB" w:rsidRPr="001B7C50" w:rsidRDefault="00306ABB" w:rsidP="00306ABB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74390F26" w14:textId="77777777" w:rsidR="00306ABB" w:rsidRPr="001B7C50" w:rsidRDefault="00306ABB" w:rsidP="00306ABB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4C072741" w14:textId="77777777" w:rsidR="00306ABB" w:rsidRPr="001B7C50" w:rsidRDefault="00306ABB" w:rsidP="00306ABB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4979CB98" w14:textId="77777777" w:rsidR="00306ABB" w:rsidRPr="001B7C50" w:rsidRDefault="00306ABB" w:rsidP="00306ABB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60845E08" w14:textId="77777777" w:rsidR="00306ABB" w:rsidRPr="001B7C50" w:rsidRDefault="00306ABB" w:rsidP="00306ABB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5118549D" w14:textId="77777777" w:rsidR="00306ABB" w:rsidRPr="001B7C50" w:rsidRDefault="00306ABB" w:rsidP="00306ABB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2D72E09B" w14:textId="77777777" w:rsidR="00306ABB" w:rsidRPr="001B7C50" w:rsidRDefault="00306ABB" w:rsidP="00306ABB">
      <w:pPr>
        <w:pStyle w:val="EX"/>
      </w:pPr>
      <w:r w:rsidRPr="001B7C50">
        <w:t>[95]</w:t>
      </w:r>
      <w:r>
        <w:tab/>
        <w:t>Void</w:t>
      </w:r>
      <w:r w:rsidRPr="001B7C50">
        <w:t>.</w:t>
      </w:r>
    </w:p>
    <w:p w14:paraId="2B1F5E6C" w14:textId="77777777" w:rsidR="00306ABB" w:rsidRPr="001B7C50" w:rsidRDefault="00306ABB" w:rsidP="00306ABB">
      <w:pPr>
        <w:pStyle w:val="EX"/>
      </w:pPr>
      <w:r w:rsidRPr="001B7C50">
        <w:t>[96]</w:t>
      </w:r>
      <w:r w:rsidRPr="001B7C50">
        <w:tab/>
        <w:t>Void.</w:t>
      </w:r>
    </w:p>
    <w:p w14:paraId="6D760CFB" w14:textId="77777777" w:rsidR="00306ABB" w:rsidRPr="001B7C50" w:rsidRDefault="00306ABB" w:rsidP="00306ABB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64DCD86A" w14:textId="77777777" w:rsidR="00306ABB" w:rsidRPr="001B7C50" w:rsidRDefault="00306ABB" w:rsidP="00306ABB">
      <w:pPr>
        <w:pStyle w:val="EX"/>
      </w:pPr>
      <w:r w:rsidRPr="001B7C50">
        <w:t>[98]</w:t>
      </w:r>
      <w:r w:rsidRPr="001B7C50">
        <w:tab/>
        <w:t>IEEE Std 802.1Q-</w:t>
      </w:r>
      <w:r>
        <w:t>2022</w:t>
      </w:r>
      <w:r w:rsidRPr="001B7C50">
        <w:t>: "IEEE Standard for Local and metropolitan area networks--Bridges and Bridged Networks".</w:t>
      </w:r>
    </w:p>
    <w:p w14:paraId="0767559E" w14:textId="77777777" w:rsidR="00306ABB" w:rsidRPr="001B7C50" w:rsidRDefault="00306ABB" w:rsidP="00306ABB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14:paraId="224C5296" w14:textId="77777777" w:rsidR="00306ABB" w:rsidRPr="001B7C50" w:rsidRDefault="00306ABB" w:rsidP="00306ABB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65090335" w14:textId="77777777" w:rsidR="00306ABB" w:rsidRPr="001B7C50" w:rsidRDefault="00306ABB" w:rsidP="00306ABB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25CCE35E" w14:textId="77777777" w:rsidR="00306ABB" w:rsidRPr="001B7C50" w:rsidRDefault="00306ABB" w:rsidP="00306ABB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403B6231" w14:textId="77777777" w:rsidR="00306ABB" w:rsidRPr="001B7C50" w:rsidRDefault="00306ABB" w:rsidP="00306ABB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4132D1DC" w14:textId="77777777" w:rsidR="00306ABB" w:rsidRPr="001B7C50" w:rsidRDefault="00306ABB" w:rsidP="00306ABB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55A9B984" w14:textId="77777777" w:rsidR="00306ABB" w:rsidRPr="001B7C50" w:rsidRDefault="00306ABB" w:rsidP="00306ABB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6B3ED990" w14:textId="77777777" w:rsidR="00306ABB" w:rsidRPr="001B7C50" w:rsidRDefault="00306ABB" w:rsidP="00306ABB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652D56A2" w14:textId="77777777" w:rsidR="00306ABB" w:rsidRPr="001B7C50" w:rsidRDefault="00306ABB" w:rsidP="00306ABB">
      <w:pPr>
        <w:pStyle w:val="EX"/>
      </w:pPr>
      <w:r w:rsidRPr="001B7C50">
        <w:lastRenderedPageBreak/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17615F4B" w14:textId="77777777" w:rsidR="00306ABB" w:rsidRPr="001B7C50" w:rsidRDefault="00306ABB" w:rsidP="00306ABB">
      <w:pPr>
        <w:pStyle w:val="EX"/>
      </w:pPr>
      <w:r w:rsidRPr="001B7C50"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0D917CF1" w14:textId="77777777" w:rsidR="00306ABB" w:rsidRPr="001B7C50" w:rsidRDefault="00306ABB" w:rsidP="00306ABB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2172E1F9" w14:textId="77777777" w:rsidR="00306ABB" w:rsidRPr="001B7C50" w:rsidRDefault="00306ABB" w:rsidP="00306ABB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4F53DEAE" w14:textId="77777777" w:rsidR="00306ABB" w:rsidRPr="001B7C50" w:rsidRDefault="00306ABB" w:rsidP="00306ABB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5F928F27" w14:textId="77777777" w:rsidR="00306ABB" w:rsidRPr="001B7C50" w:rsidRDefault="00306ABB" w:rsidP="00306ABB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148AB21F" w14:textId="77777777" w:rsidR="00306ABB" w:rsidRPr="001B7C50" w:rsidRDefault="00306ABB" w:rsidP="00306ABB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27E018C5" w14:textId="77777777" w:rsidR="00306ABB" w:rsidRPr="001B7C50" w:rsidRDefault="00306ABB" w:rsidP="00306ABB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5B22F84F" w14:textId="77777777" w:rsidR="00306ABB" w:rsidRPr="001B7C50" w:rsidRDefault="00306ABB" w:rsidP="00306ABB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679CD81F" w14:textId="77777777" w:rsidR="00306ABB" w:rsidRPr="001B7C50" w:rsidRDefault="00306ABB" w:rsidP="00306ABB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071C0CE9" w14:textId="77777777" w:rsidR="00306ABB" w:rsidRPr="001B7C50" w:rsidRDefault="00306ABB" w:rsidP="00306ABB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5A27EC7B" w14:textId="77777777" w:rsidR="00306ABB" w:rsidRPr="001B7C50" w:rsidRDefault="00306ABB" w:rsidP="00306ABB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48A82078" w14:textId="77777777" w:rsidR="00306ABB" w:rsidRPr="001B7C50" w:rsidRDefault="00306ABB" w:rsidP="00306ABB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74F28A1C" w14:textId="77777777" w:rsidR="00306ABB" w:rsidRPr="001B7C50" w:rsidRDefault="00306ABB" w:rsidP="00306ABB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17A9514E" w14:textId="77777777" w:rsidR="00306ABB" w:rsidRPr="001B7C50" w:rsidRDefault="00306ABB" w:rsidP="00306ABB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55A0DE00" w14:textId="77777777" w:rsidR="00306ABB" w:rsidRPr="001B7C50" w:rsidRDefault="00306ABB" w:rsidP="00306ABB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1771767A" w14:textId="77777777" w:rsidR="00306ABB" w:rsidRPr="001B7C50" w:rsidRDefault="00306ABB" w:rsidP="00306ABB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76DADCF1" w14:textId="77777777" w:rsidR="00306ABB" w:rsidRPr="001B7C50" w:rsidRDefault="00306ABB" w:rsidP="00306ABB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455AF359" w14:textId="77777777" w:rsidR="00306ABB" w:rsidRPr="001B7C50" w:rsidRDefault="00306ABB" w:rsidP="00306ABB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4D368974" w14:textId="77777777" w:rsidR="00306ABB" w:rsidRPr="001B7C50" w:rsidRDefault="00306ABB" w:rsidP="00306ABB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4044051A" w14:textId="77777777" w:rsidR="00306ABB" w:rsidRPr="001B7C50" w:rsidRDefault="00306ABB" w:rsidP="00306ABB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0C8487BF" w14:textId="77777777" w:rsidR="00306ABB" w:rsidRPr="001B7C50" w:rsidRDefault="00306ABB" w:rsidP="00306ABB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</w:t>
      </w:r>
      <w:proofErr w:type="spellStart"/>
      <w:r w:rsidRPr="001B7C50">
        <w:t>ProSe</w:t>
      </w:r>
      <w:proofErr w:type="spellEnd"/>
      <w:r w:rsidRPr="001B7C50">
        <w:t>) in the 5G System (5GS)".</w:t>
      </w:r>
    </w:p>
    <w:p w14:paraId="535860EF" w14:textId="77777777" w:rsidR="00306ABB" w:rsidRPr="001B7C50" w:rsidRDefault="00306ABB" w:rsidP="00306ABB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008B93A9" w14:textId="77777777" w:rsidR="00306ABB" w:rsidRPr="001B7C50" w:rsidRDefault="00306ABB" w:rsidP="00306ABB">
      <w:pPr>
        <w:pStyle w:val="EX"/>
      </w:pPr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p w14:paraId="05AC5DEA" w14:textId="77777777" w:rsidR="00306ABB" w:rsidRPr="001B7C50" w:rsidRDefault="00306ABB" w:rsidP="00306ABB">
      <w:pPr>
        <w:pStyle w:val="EX"/>
      </w:pPr>
      <w:r w:rsidRPr="001B7C50">
        <w:t>[131]</w:t>
      </w:r>
      <w:r w:rsidRPr="001B7C50">
        <w:tab/>
        <w:t>IEEE Std 802.3: "Ethernet".</w:t>
      </w:r>
    </w:p>
    <w:p w14:paraId="409B913B" w14:textId="77777777" w:rsidR="00306ABB" w:rsidRPr="001B7C50" w:rsidRDefault="00306ABB" w:rsidP="00306ABB">
      <w:pPr>
        <w:pStyle w:val="EX"/>
      </w:pPr>
      <w:r w:rsidRPr="001B7C50"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2B1F64C0" w14:textId="77777777" w:rsidR="00306ABB" w:rsidRPr="001B7C50" w:rsidRDefault="00306ABB" w:rsidP="00306ABB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6E68EBF2" w14:textId="77777777" w:rsidR="00306ABB" w:rsidRPr="001B7C50" w:rsidRDefault="00306ABB" w:rsidP="00306ABB">
      <w:pPr>
        <w:pStyle w:val="EX"/>
      </w:pPr>
      <w:r w:rsidRPr="001B7C50">
        <w:lastRenderedPageBreak/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4A3086B8" w14:textId="77777777" w:rsidR="00306ABB" w:rsidRPr="001B7C50" w:rsidRDefault="00306ABB" w:rsidP="00306ABB">
      <w:pPr>
        <w:pStyle w:val="EX"/>
      </w:pPr>
      <w:r w:rsidRPr="001B7C50"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42AD1896" w14:textId="77777777" w:rsidR="00306ABB" w:rsidRPr="001B7C50" w:rsidRDefault="00306ABB" w:rsidP="00306ABB">
      <w:pPr>
        <w:pStyle w:val="EX"/>
      </w:pPr>
      <w:r w:rsidRPr="001B7C50"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Uncrewed Aerial Systems (UAS) connectivity, identification and tracking; Stage 2".</w:t>
      </w:r>
    </w:p>
    <w:p w14:paraId="059500DF" w14:textId="77777777" w:rsidR="00306ABB" w:rsidRPr="001B7C50" w:rsidRDefault="00306ABB" w:rsidP="00306ABB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404F1E57" w14:textId="77777777" w:rsidR="00306ABB" w:rsidRPr="001B7C50" w:rsidRDefault="00306ABB" w:rsidP="00306ABB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364BB357" w14:textId="77777777" w:rsidR="00306ABB" w:rsidRPr="001B7C50" w:rsidRDefault="00306ABB" w:rsidP="00306ABB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112BF23D" w14:textId="77777777" w:rsidR="00306ABB" w:rsidRPr="001B7C50" w:rsidRDefault="00306ABB" w:rsidP="00306ABB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5DF8DBA2" w14:textId="77777777" w:rsidR="00306ABB" w:rsidRPr="001B7C50" w:rsidRDefault="00306ABB" w:rsidP="00306ABB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2F0ECF03" w14:textId="77777777" w:rsidR="00306ABB" w:rsidRPr="001B7C50" w:rsidRDefault="00306ABB" w:rsidP="00306ABB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662874EA" w14:textId="77777777" w:rsidR="00306ABB" w:rsidRPr="001B7C50" w:rsidRDefault="00306ABB" w:rsidP="00306ABB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391A1225" w14:textId="77777777" w:rsidR="00306ABB" w:rsidRPr="001B7C50" w:rsidRDefault="00306ABB" w:rsidP="00306ABB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3836E6D0" w14:textId="77777777" w:rsidR="00306ABB" w:rsidRPr="001B7C50" w:rsidRDefault="00306ABB" w:rsidP="00306ABB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2D419D72" w14:textId="77777777" w:rsidR="00306ABB" w:rsidRPr="001B7C50" w:rsidRDefault="00306ABB" w:rsidP="00306ABB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802.1Qdj-2024: "IEEE Draft Standard for Local and metropolitan area networks - Bridges and Bridged Networks - Amendment XX: Configuration Enhancements for Time-Sensitive Networking".</w:t>
      </w:r>
    </w:p>
    <w:p w14:paraId="4941D6C3" w14:textId="77777777" w:rsidR="00306ABB" w:rsidRPr="001B7C50" w:rsidRDefault="00306ABB" w:rsidP="00306ABB">
      <w:pPr>
        <w:pStyle w:val="EX"/>
      </w:pPr>
      <w:r w:rsidRPr="001B7C50">
        <w:t>[14</w:t>
      </w:r>
      <w:r>
        <w:t>7</w:t>
      </w:r>
      <w:r w:rsidRPr="001B7C50">
        <w:t>]</w:t>
      </w:r>
      <w:r>
        <w:tab/>
        <w:t>Void.</w:t>
      </w:r>
    </w:p>
    <w:p w14:paraId="7DD8C117" w14:textId="77777777" w:rsidR="00306ABB" w:rsidRPr="001B7C50" w:rsidRDefault="00306ABB" w:rsidP="00306ABB">
      <w:pPr>
        <w:pStyle w:val="EX"/>
      </w:pPr>
      <w:r w:rsidRPr="001B7C50">
        <w:t>[14</w:t>
      </w:r>
      <w:r>
        <w:t>8</w:t>
      </w:r>
      <w:r w:rsidRPr="001B7C50">
        <w:t>]</w:t>
      </w:r>
      <w:r w:rsidRPr="001B7C50">
        <w:tab/>
        <w:t>3GPP</w:t>
      </w:r>
      <w:r>
        <w:t> TS 28.557: "Management and orchestration; Management of Non-Public Networks (NPN)".</w:t>
      </w:r>
    </w:p>
    <w:p w14:paraId="7F748FC7" w14:textId="77777777" w:rsidR="00306ABB" w:rsidRPr="001B7C50" w:rsidRDefault="00306ABB" w:rsidP="00306ABB">
      <w:pPr>
        <w:pStyle w:val="EX"/>
      </w:pPr>
      <w:r w:rsidRPr="001B7C50">
        <w:t>[14</w:t>
      </w:r>
      <w:r>
        <w:t>9</w:t>
      </w:r>
      <w:r w:rsidRPr="001B7C50">
        <w:t>]</w:t>
      </w:r>
      <w:r w:rsidRPr="001B7C50">
        <w:tab/>
        <w:t>3GPP</w:t>
      </w:r>
      <w:r>
        <w:t> TS 28.541: "Management and orchestration; 5G Network Resource Model (NRM)".</w:t>
      </w:r>
    </w:p>
    <w:p w14:paraId="35BCD262" w14:textId="77777777" w:rsidR="00306ABB" w:rsidRDefault="00306ABB" w:rsidP="00306ABB">
      <w:pPr>
        <w:pStyle w:val="EX"/>
      </w:pPr>
      <w:r>
        <w:t>[150]</w:t>
      </w:r>
      <w:r>
        <w:tab/>
        <w:t>IETF RFC 8655: "Deterministic Networking Architecture".</w:t>
      </w:r>
    </w:p>
    <w:p w14:paraId="27DFD4A4" w14:textId="77777777" w:rsidR="00306ABB" w:rsidRDefault="00306ABB" w:rsidP="00306ABB">
      <w:pPr>
        <w:pStyle w:val="EX"/>
      </w:pPr>
      <w:r>
        <w:t>[151]</w:t>
      </w:r>
      <w:r>
        <w:tab/>
        <w:t>IETF RFC 8343: "A YANG Data Model for Interface Management".</w:t>
      </w:r>
    </w:p>
    <w:p w14:paraId="50ED65A7" w14:textId="77777777" w:rsidR="00306ABB" w:rsidRDefault="00306ABB" w:rsidP="00306ABB">
      <w:pPr>
        <w:pStyle w:val="EX"/>
      </w:pPr>
      <w:r>
        <w:t>[152]</w:t>
      </w:r>
      <w:r>
        <w:tab/>
        <w:t>IETF RFC 8344: "A YANG Data Model for IP Management".</w:t>
      </w:r>
    </w:p>
    <w:p w14:paraId="3E619BD9" w14:textId="77777777" w:rsidR="00306ABB" w:rsidRDefault="00306ABB" w:rsidP="00306ABB">
      <w:pPr>
        <w:pStyle w:val="EX"/>
      </w:pPr>
      <w:r>
        <w:t>[153]</w:t>
      </w:r>
      <w:r>
        <w:tab/>
        <w:t>IETF RFC 7224: " IANA Interface Type YANG Module".</w:t>
      </w:r>
    </w:p>
    <w:p w14:paraId="41A4A80D" w14:textId="77777777" w:rsidR="00306ABB" w:rsidRDefault="00306ABB" w:rsidP="00306ABB">
      <w:pPr>
        <w:pStyle w:val="EX"/>
      </w:pPr>
      <w:r>
        <w:t>[154]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-yang: "Deterministic Networking (</w:t>
      </w:r>
      <w:proofErr w:type="spellStart"/>
      <w:r>
        <w:t>DetNet</w:t>
      </w:r>
      <w:proofErr w:type="spellEnd"/>
      <w:r>
        <w:t>) YANG Model".</w:t>
      </w:r>
    </w:p>
    <w:p w14:paraId="64CFDADB" w14:textId="77777777" w:rsidR="00306ABB" w:rsidRDefault="00306ABB" w:rsidP="00306ABB">
      <w:pPr>
        <w:pStyle w:val="EditorsNote"/>
      </w:pPr>
      <w:r>
        <w:t>Editor's note:</w:t>
      </w:r>
      <w:r>
        <w:tab/>
        <w:t>The reference to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 will be revised to RFC when finalized by IETF.</w:t>
      </w:r>
    </w:p>
    <w:p w14:paraId="150BDF20" w14:textId="77777777" w:rsidR="00306ABB" w:rsidRDefault="00306ABB" w:rsidP="00306ABB">
      <w:pPr>
        <w:pStyle w:val="EX"/>
      </w:pPr>
      <w:r>
        <w:t>[155]</w:t>
      </w:r>
      <w:r>
        <w:tab/>
        <w:t>IETF RFC 6241: "Network Configuration Protocol (NETCONF)".</w:t>
      </w:r>
    </w:p>
    <w:p w14:paraId="037B80C2" w14:textId="77777777" w:rsidR="00306ABB" w:rsidRDefault="00306ABB" w:rsidP="00306ABB">
      <w:pPr>
        <w:pStyle w:val="EX"/>
      </w:pPr>
      <w:r>
        <w:t>[156]</w:t>
      </w:r>
      <w:r>
        <w:tab/>
        <w:t>IETF RFC 8040: "RESTCONF Protocol".</w:t>
      </w:r>
    </w:p>
    <w:p w14:paraId="34073372" w14:textId="77777777" w:rsidR="00306ABB" w:rsidRDefault="00306ABB" w:rsidP="00306ABB">
      <w:pPr>
        <w:pStyle w:val="EX"/>
      </w:pPr>
      <w:r>
        <w:t>[157]</w:t>
      </w:r>
      <w:r>
        <w:tab/>
        <w:t>IETF RFC 8939: "Deterministic Networking (</w:t>
      </w:r>
      <w:proofErr w:type="spellStart"/>
      <w:r>
        <w:t>DetNet</w:t>
      </w:r>
      <w:proofErr w:type="spellEnd"/>
      <w:r>
        <w:t>) Data Plane: IP".</w:t>
      </w:r>
    </w:p>
    <w:p w14:paraId="134D7342" w14:textId="77777777" w:rsidR="00306ABB" w:rsidRDefault="00306ABB" w:rsidP="00306ABB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1D4B7276" w14:textId="77777777" w:rsidR="00306ABB" w:rsidRDefault="00306ABB" w:rsidP="00306ABB">
      <w:pPr>
        <w:pStyle w:val="EX"/>
      </w:pPr>
      <w:r>
        <w:t>[159]</w:t>
      </w:r>
      <w:r>
        <w:tab/>
        <w:t>IETF RFC 9330:"Low Latency, Low Loss, Scalable Throughput (L4S) Internet Service: Architecture".</w:t>
      </w:r>
    </w:p>
    <w:p w14:paraId="7272D748" w14:textId="77777777" w:rsidR="00306ABB" w:rsidRDefault="00306ABB" w:rsidP="00306ABB">
      <w:pPr>
        <w:pStyle w:val="EX"/>
      </w:pPr>
      <w:r>
        <w:t>[160]</w:t>
      </w:r>
      <w:r>
        <w:tab/>
        <w:t>IETF RFC 9331: "Explicit Congestion Notification (ECN) Protocol for Very Low Queuing Delay (L4S)".</w:t>
      </w:r>
    </w:p>
    <w:p w14:paraId="3AB9CAC2" w14:textId="77777777" w:rsidR="00306ABB" w:rsidRDefault="00306ABB" w:rsidP="00306ABB">
      <w:pPr>
        <w:pStyle w:val="EX"/>
      </w:pPr>
      <w:r>
        <w:t>[161]</w:t>
      </w:r>
      <w:r>
        <w:tab/>
        <w:t>IETF RFC 9332: "Dual-Queue Coupled Active Queue Management (AQM) for Low Latency, Low Loss, and Scalable Throughput (L4S)".</w:t>
      </w:r>
    </w:p>
    <w:p w14:paraId="04A45A02" w14:textId="77777777" w:rsidR="00306ABB" w:rsidRDefault="00306ABB" w:rsidP="00306ABB">
      <w:pPr>
        <w:pStyle w:val="EX"/>
      </w:pPr>
      <w:r>
        <w:lastRenderedPageBreak/>
        <w:t>[162]</w:t>
      </w:r>
      <w:r>
        <w:tab/>
        <w:t>IETF RFC 6603: "Prefix Exclude Option for DHCPv6-based Prefix Delegation".</w:t>
      </w:r>
    </w:p>
    <w:p w14:paraId="301DB6ED" w14:textId="77777777" w:rsidR="00306ABB" w:rsidRDefault="00306ABB" w:rsidP="00306ABB">
      <w:pPr>
        <w:pStyle w:val="EX"/>
      </w:pPr>
      <w:r>
        <w:t>[163]</w:t>
      </w:r>
      <w:r>
        <w:tab/>
        <w:t>IETF RFC 8415: "Dynamic Host Configuration Protocol for IPv6 (DHCPv6)".</w:t>
      </w:r>
    </w:p>
    <w:p w14:paraId="7EFF5E69" w14:textId="77777777" w:rsidR="00306ABB" w:rsidRDefault="00306ABB" w:rsidP="00306ABB">
      <w:pPr>
        <w:pStyle w:val="EX"/>
      </w:pPr>
      <w:r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25D5EAD1" w14:textId="77777777" w:rsidR="00306ABB" w:rsidRPr="001B7C50" w:rsidRDefault="00306ABB" w:rsidP="00306ABB">
      <w:pPr>
        <w:pStyle w:val="EX"/>
      </w:pPr>
      <w:r w:rsidRPr="001B7C50">
        <w:t>[1</w:t>
      </w:r>
      <w:r>
        <w:t>65</w:t>
      </w:r>
      <w:r w:rsidRPr="001B7C50">
        <w:t>]</w:t>
      </w:r>
      <w:r w:rsidRPr="001B7C50">
        <w:tab/>
        <w:t>3GPP</w:t>
      </w:r>
      <w:r>
        <w:t> TS 38.470: "NG-RAN; F1 general aspects and principles".</w:t>
      </w:r>
    </w:p>
    <w:p w14:paraId="1A9E1365" w14:textId="77777777" w:rsidR="00306ABB" w:rsidRDefault="00306ABB" w:rsidP="00306ABB">
      <w:pPr>
        <w:pStyle w:val="EX"/>
      </w:pPr>
      <w:r>
        <w:t>[166]</w:t>
      </w:r>
      <w:r>
        <w:tab/>
        <w:t>IETF RFC 9000: "QUIC: A UDP-Based Multiplexed and Secure Transport".</w:t>
      </w:r>
    </w:p>
    <w:p w14:paraId="3D5AB766" w14:textId="77777777" w:rsidR="00306ABB" w:rsidRDefault="00306ABB" w:rsidP="00306ABB">
      <w:pPr>
        <w:pStyle w:val="EX"/>
      </w:pPr>
      <w:r>
        <w:t>[167]</w:t>
      </w:r>
      <w:r>
        <w:tab/>
        <w:t>IETF RFC 9001: "Using TLS to Secure QUIC".</w:t>
      </w:r>
    </w:p>
    <w:p w14:paraId="5C3A9640" w14:textId="77777777" w:rsidR="00306ABB" w:rsidRDefault="00306ABB" w:rsidP="00306ABB">
      <w:pPr>
        <w:pStyle w:val="EX"/>
      </w:pPr>
      <w:r>
        <w:t>[168]</w:t>
      </w:r>
      <w:r>
        <w:tab/>
        <w:t>IETF RFC 9002: "QUIC Loss Detection and Congestion Control".</w:t>
      </w:r>
    </w:p>
    <w:p w14:paraId="4EA2F90E" w14:textId="77777777" w:rsidR="00306ABB" w:rsidRDefault="00306ABB" w:rsidP="00306ABB">
      <w:pPr>
        <w:pStyle w:val="EX"/>
      </w:pPr>
      <w:r>
        <w:t>[169]</w:t>
      </w:r>
      <w:r>
        <w:tab/>
        <w:t>IETF RFC 9221: "An Unreliable Datagram Extension to QUIC".</w:t>
      </w:r>
    </w:p>
    <w:p w14:paraId="5D3965D3" w14:textId="77777777" w:rsidR="00306ABB" w:rsidRDefault="00306ABB" w:rsidP="00306ABB">
      <w:pPr>
        <w:pStyle w:val="EX"/>
      </w:pPr>
      <w:r>
        <w:t>[170]</w:t>
      </w:r>
      <w:r>
        <w:tab/>
        <w:t>IETF RFC 9298: "Proxying UDP in HTTP".</w:t>
      </w:r>
    </w:p>
    <w:p w14:paraId="7E044463" w14:textId="77777777" w:rsidR="00306ABB" w:rsidRDefault="00306ABB" w:rsidP="00306ABB">
      <w:pPr>
        <w:pStyle w:val="EX"/>
      </w:pPr>
      <w:r>
        <w:t>[171]</w:t>
      </w:r>
      <w:r>
        <w:tab/>
        <w:t>IETF RFC 9114: "Hypertext Transfer Protocol Version 3 (HTTP/3)".</w:t>
      </w:r>
    </w:p>
    <w:p w14:paraId="04C08A05" w14:textId="77777777" w:rsidR="00306ABB" w:rsidRDefault="00306ABB" w:rsidP="00306ABB">
      <w:pPr>
        <w:pStyle w:val="EX"/>
      </w:pPr>
      <w:r>
        <w:t>[172]</w:t>
      </w:r>
      <w:r>
        <w:tab/>
        <w:t>IETF RFC 9297: "HTTP Datagrams and the Capsule Protocol".</w:t>
      </w:r>
    </w:p>
    <w:p w14:paraId="697BA5A0" w14:textId="77777777" w:rsidR="00306ABB" w:rsidRDefault="00306ABB" w:rsidP="00306ABB">
      <w:pPr>
        <w:pStyle w:val="EX"/>
      </w:pPr>
      <w:r>
        <w:t>[173]</w:t>
      </w:r>
      <w:r>
        <w:tab/>
        <w:t xml:space="preserve">IETF RFC 9220: "Bootstrapping </w:t>
      </w:r>
      <w:proofErr w:type="spellStart"/>
      <w:r>
        <w:t>WebSockets</w:t>
      </w:r>
      <w:proofErr w:type="spellEnd"/>
      <w:r>
        <w:t xml:space="preserve"> with HTTP/3".</w:t>
      </w:r>
    </w:p>
    <w:p w14:paraId="478DD3BA" w14:textId="77777777" w:rsidR="00306ABB" w:rsidRDefault="00306ABB" w:rsidP="00306ABB">
      <w:pPr>
        <w:pStyle w:val="EX"/>
      </w:pPr>
      <w:r>
        <w:t>[174]</w:t>
      </w:r>
      <w:r>
        <w:tab/>
        <w:t>draft-</w:t>
      </w:r>
      <w:proofErr w:type="spellStart"/>
      <w:r>
        <w:t>ietf</w:t>
      </w:r>
      <w:proofErr w:type="spellEnd"/>
      <w:r>
        <w:t>-</w:t>
      </w:r>
      <w:proofErr w:type="spellStart"/>
      <w:r>
        <w:t>quic</w:t>
      </w:r>
      <w:proofErr w:type="spellEnd"/>
      <w:r>
        <w:t>-multipath: "Multipath Extension for QUIC".</w:t>
      </w:r>
    </w:p>
    <w:p w14:paraId="27004FED" w14:textId="77777777" w:rsidR="00306ABB" w:rsidRDefault="00306ABB" w:rsidP="00306ABB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52070A44" w14:textId="77777777" w:rsidR="00306ABB" w:rsidRPr="001B7C50" w:rsidRDefault="00306ABB" w:rsidP="00306ABB">
      <w:pPr>
        <w:pStyle w:val="EX"/>
      </w:pPr>
      <w:r w:rsidRPr="001B7C50">
        <w:t>[1</w:t>
      </w:r>
      <w:r>
        <w:t>75</w:t>
      </w:r>
      <w:r w:rsidRPr="001B7C50">
        <w:t>]</w:t>
      </w:r>
      <w:r w:rsidRPr="001B7C50">
        <w:tab/>
        <w:t>3GPP</w:t>
      </w:r>
      <w:r>
        <w:t> TS 28.530: "Management and orchestration; Concepts, use cases and requirements".</w:t>
      </w:r>
    </w:p>
    <w:p w14:paraId="7321C45E" w14:textId="77777777" w:rsidR="00306ABB" w:rsidRPr="001B7C50" w:rsidRDefault="00306ABB" w:rsidP="00306ABB">
      <w:pPr>
        <w:pStyle w:val="EX"/>
      </w:pPr>
      <w:r w:rsidRPr="001B7C50">
        <w:t>[1</w:t>
      </w:r>
      <w:r>
        <w:t>76</w:t>
      </w:r>
      <w:r w:rsidRPr="001B7C50">
        <w:t>]</w:t>
      </w:r>
      <w:r w:rsidRPr="001B7C50">
        <w:tab/>
        <w:t>3GPP</w:t>
      </w:r>
      <w:r>
        <w:t> TS 28.531: "Management and orchestration; Provisioning".</w:t>
      </w:r>
    </w:p>
    <w:p w14:paraId="7177390A" w14:textId="77777777" w:rsidR="00306ABB" w:rsidRPr="001B7C50" w:rsidRDefault="00306ABB" w:rsidP="00306ABB">
      <w:pPr>
        <w:pStyle w:val="EX"/>
      </w:pPr>
      <w:r w:rsidRPr="001B7C50">
        <w:t>[1</w:t>
      </w:r>
      <w:r>
        <w:t>77</w:t>
      </w:r>
      <w:r w:rsidRPr="001B7C50">
        <w:t>]</w:t>
      </w:r>
      <w:r w:rsidRPr="001B7C50">
        <w:tab/>
        <w:t>3GPP</w:t>
      </w:r>
      <w:r>
        <w:t> TS 23.434: "Service Enabler Architecture Layer for Verticals (SEAL); Functional architecture and information flows".</w:t>
      </w:r>
    </w:p>
    <w:p w14:paraId="05D42E3F" w14:textId="77777777" w:rsidR="00306ABB" w:rsidRPr="001B7C50" w:rsidRDefault="00306ABB" w:rsidP="00306ABB">
      <w:pPr>
        <w:pStyle w:val="EX"/>
      </w:pPr>
      <w:r w:rsidRPr="001B7C50">
        <w:t>[1</w:t>
      </w:r>
      <w:r>
        <w:t>78</w:t>
      </w:r>
      <w:r w:rsidRPr="001B7C50">
        <w:t>]</w:t>
      </w:r>
      <w:r w:rsidRPr="001B7C50">
        <w:tab/>
      </w:r>
      <w:r>
        <w:t>IEEE Std 802.1CBdb-2021: "Amendment 2: Extend Stream Identification Functions".</w:t>
      </w:r>
    </w:p>
    <w:p w14:paraId="37FED2DF" w14:textId="77777777" w:rsidR="00306ABB" w:rsidRPr="001B7C50" w:rsidRDefault="00306ABB" w:rsidP="00306ABB">
      <w:pPr>
        <w:pStyle w:val="EX"/>
      </w:pPr>
      <w:r w:rsidRPr="001B7C50">
        <w:t>[1</w:t>
      </w:r>
      <w:r>
        <w:t>79</w:t>
      </w:r>
      <w:r w:rsidRPr="001B7C50">
        <w:t>]</w:t>
      </w:r>
      <w:r w:rsidRPr="001B7C50">
        <w:tab/>
        <w:t>3GPP</w:t>
      </w:r>
      <w:r>
        <w:t> TS 26.522: "5G Real-time Media Transport Protocol Configurations".</w:t>
      </w:r>
    </w:p>
    <w:p w14:paraId="45EC8064" w14:textId="77777777" w:rsidR="00306ABB" w:rsidRPr="001B7C50" w:rsidRDefault="00306ABB" w:rsidP="00306ABB">
      <w:pPr>
        <w:pStyle w:val="EX"/>
      </w:pPr>
      <w:r w:rsidRPr="001B7C50">
        <w:t>[1</w:t>
      </w:r>
      <w:r>
        <w:t>80</w:t>
      </w:r>
      <w:r w:rsidRPr="001B7C50">
        <w:t>]</w:t>
      </w:r>
      <w:r w:rsidRPr="001B7C50">
        <w:tab/>
        <w:t>3GPP</w:t>
      </w:r>
      <w:r>
        <w:t xml:space="preserve"> TS 23.586: "Architectural Enhancements to support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1D064BD4" w14:textId="77777777" w:rsidR="00306ABB" w:rsidRPr="001B7C50" w:rsidRDefault="00306ABB" w:rsidP="00306ABB">
      <w:pPr>
        <w:pStyle w:val="EX"/>
      </w:pPr>
      <w:r w:rsidRPr="001B7C50">
        <w:t>[1</w:t>
      </w:r>
      <w:r>
        <w:t>81</w:t>
      </w:r>
      <w:r w:rsidRPr="001B7C50">
        <w:t>]</w:t>
      </w:r>
      <w:r w:rsidRPr="001B7C50">
        <w:tab/>
        <w:t>3GPP</w:t>
      </w:r>
      <w:r>
        <w:t> TS 23.542: "Application layer support for Personal IoT Network".</w:t>
      </w:r>
    </w:p>
    <w:p w14:paraId="1597D325" w14:textId="77777777" w:rsidR="00306ABB" w:rsidRPr="001B7C50" w:rsidRDefault="00306ABB" w:rsidP="00306ABB">
      <w:pPr>
        <w:pStyle w:val="EX"/>
      </w:pPr>
      <w:r w:rsidRPr="001B7C50">
        <w:t>[1</w:t>
      </w:r>
      <w:r>
        <w:t>82</w:t>
      </w:r>
      <w:r w:rsidRPr="001B7C50">
        <w:t>]</w:t>
      </w:r>
      <w:r w:rsidRPr="001B7C50">
        <w:tab/>
      </w:r>
      <w:r>
        <w:t>IETF RFC 8415: "Dynamic Host Configuration Protocol for IPv6 (DHCPv6)".</w:t>
      </w:r>
    </w:p>
    <w:p w14:paraId="7C8BDEB8" w14:textId="77777777" w:rsidR="00306ABB" w:rsidRPr="001B7C50" w:rsidRDefault="00306ABB" w:rsidP="00306ABB">
      <w:pPr>
        <w:pStyle w:val="EX"/>
      </w:pPr>
      <w:r w:rsidRPr="001B7C50">
        <w:t>[1</w:t>
      </w:r>
      <w:r>
        <w:t>83</w:t>
      </w:r>
      <w:r w:rsidRPr="001B7C50">
        <w:t>]</w:t>
      </w:r>
      <w:r w:rsidRPr="001B7C50">
        <w:tab/>
        <w:t>3GPP</w:t>
      </w:r>
      <w:r>
        <w:t> TS 29.571: "5G System; Common Data Types for Service Based Interfaces; Stage 3".</w:t>
      </w:r>
    </w:p>
    <w:p w14:paraId="1CEC4676" w14:textId="77777777" w:rsidR="00306ABB" w:rsidRPr="001B7C50" w:rsidRDefault="00306ABB" w:rsidP="00306ABB">
      <w:pPr>
        <w:pStyle w:val="EX"/>
      </w:pPr>
      <w:r w:rsidRPr="001B7C50">
        <w:t>[1</w:t>
      </w:r>
      <w:r>
        <w:t>84</w:t>
      </w:r>
      <w:r w:rsidRPr="001B7C50">
        <w:t>]</w:t>
      </w:r>
      <w:r w:rsidRPr="001B7C50">
        <w:tab/>
        <w:t>3GPP</w:t>
      </w:r>
      <w:r>
        <w:t> TS 23.289: "Mission Critical services over 5G System; Stage 2".</w:t>
      </w:r>
    </w:p>
    <w:p w14:paraId="2F57DC08" w14:textId="77777777" w:rsidR="00306ABB" w:rsidRPr="001B7C50" w:rsidRDefault="00306ABB" w:rsidP="00306ABB">
      <w:pPr>
        <w:pStyle w:val="EX"/>
      </w:pPr>
      <w:r w:rsidRPr="001B7C50">
        <w:t>[1</w:t>
      </w:r>
      <w:r>
        <w:t>85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58A0FD77" w14:textId="77777777" w:rsidR="00306ABB" w:rsidRPr="001B7C50" w:rsidRDefault="00306ABB" w:rsidP="00306ABB">
      <w:pPr>
        <w:pStyle w:val="EX"/>
      </w:pPr>
      <w:r w:rsidRPr="001B7C50">
        <w:t>[1</w:t>
      </w:r>
      <w:r>
        <w:t>86</w:t>
      </w:r>
      <w:r w:rsidRPr="001B7C50">
        <w:t>]</w:t>
      </w:r>
      <w:r w:rsidRPr="001B7C50">
        <w:tab/>
      </w:r>
      <w:r>
        <w:t>IETF RFC 3711: "The Secure Real-time Transport Protocol (SRTP)".</w:t>
      </w:r>
    </w:p>
    <w:p w14:paraId="3328A0EA" w14:textId="77777777" w:rsidR="00306ABB" w:rsidRPr="001B7C50" w:rsidRDefault="00306ABB" w:rsidP="00306ABB">
      <w:pPr>
        <w:pStyle w:val="EX"/>
      </w:pPr>
      <w:r w:rsidRPr="001B7C50">
        <w:t>[1</w:t>
      </w:r>
      <w:r>
        <w:t>87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38B1ECF4" w14:textId="77777777" w:rsidR="00306ABB" w:rsidRPr="001B7C50" w:rsidRDefault="00306ABB" w:rsidP="00306ABB">
      <w:pPr>
        <w:pStyle w:val="EX"/>
      </w:pPr>
      <w:r w:rsidRPr="001B7C50">
        <w:t>[1</w:t>
      </w:r>
      <w:r>
        <w:t>88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p w14:paraId="1CDC0C1B" w14:textId="77777777" w:rsidR="00306ABB" w:rsidRPr="001B7C50" w:rsidRDefault="00306ABB" w:rsidP="00306ABB">
      <w:pPr>
        <w:pStyle w:val="EX"/>
      </w:pPr>
      <w:r w:rsidRPr="001B7C50">
        <w:t>[1</w:t>
      </w:r>
      <w:r>
        <w:t>89</w:t>
      </w:r>
      <w:r w:rsidRPr="001B7C50">
        <w:t>]</w:t>
      </w:r>
      <w:r w:rsidRPr="001B7C50">
        <w:tab/>
      </w:r>
      <w:r>
        <w:t>IETF RFC 8285: "A General Mechanism for RTP Header Extensions".</w:t>
      </w:r>
    </w:p>
    <w:p w14:paraId="40C93BE1" w14:textId="77777777" w:rsidR="00306ABB" w:rsidRPr="001B7C50" w:rsidRDefault="00306ABB" w:rsidP="00306ABB">
      <w:pPr>
        <w:pStyle w:val="EX"/>
      </w:pPr>
      <w:r w:rsidRPr="001B7C50">
        <w:t>[1</w:t>
      </w:r>
      <w:r>
        <w:t>90</w:t>
      </w:r>
      <w:r w:rsidRPr="001B7C50">
        <w:t>]</w:t>
      </w:r>
      <w:r w:rsidRPr="001B7C50">
        <w:tab/>
        <w:t>3GPP</w:t>
      </w:r>
      <w:r>
        <w:t> TS 28.405: "Quality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030AF8F0" w14:textId="77777777" w:rsidR="00306ABB" w:rsidRPr="001B7C50" w:rsidRDefault="00306ABB" w:rsidP="00306ABB">
      <w:pPr>
        <w:pStyle w:val="EX"/>
      </w:pPr>
      <w:r w:rsidRPr="001B7C50">
        <w:t>[1</w:t>
      </w:r>
      <w:r>
        <w:t>91</w:t>
      </w:r>
      <w:r w:rsidRPr="001B7C50">
        <w:t>]</w:t>
      </w:r>
      <w:r w:rsidRPr="001B7C50">
        <w:tab/>
        <w:t>3GPP</w:t>
      </w:r>
      <w:r>
        <w:t> TS 37.355: " LTE Positioning Protocol (LPP)".</w:t>
      </w:r>
    </w:p>
    <w:p w14:paraId="56FCCCA1" w14:textId="77777777" w:rsidR="00306ABB" w:rsidRPr="001B7C50" w:rsidRDefault="00306ABB" w:rsidP="00306ABB">
      <w:pPr>
        <w:pStyle w:val="EX"/>
      </w:pPr>
      <w:r w:rsidRPr="001B7C50">
        <w:t>[1</w:t>
      </w:r>
      <w:r>
        <w:t>92</w:t>
      </w:r>
      <w:r w:rsidRPr="001B7C50">
        <w:t>]</w:t>
      </w:r>
      <w:r w:rsidRPr="001B7C50">
        <w:tab/>
        <w:t>3GPP</w:t>
      </w:r>
      <w:r>
        <w:t> TS 32.422: "Telecommunication management; Subscriber and equipment trace; Trace control and configuration management".</w:t>
      </w:r>
    </w:p>
    <w:p w14:paraId="3B43143B" w14:textId="77777777" w:rsidR="00306ABB" w:rsidRPr="001B7C50" w:rsidRDefault="00306ABB" w:rsidP="00306ABB">
      <w:pPr>
        <w:pStyle w:val="EX"/>
      </w:pPr>
      <w:r w:rsidRPr="001B7C50">
        <w:t>[1</w:t>
      </w:r>
      <w:r>
        <w:t>93</w:t>
      </w:r>
      <w:r w:rsidRPr="001B7C50">
        <w:t>]</w:t>
      </w:r>
      <w:r w:rsidRPr="001B7C50">
        <w:tab/>
      </w:r>
      <w:r>
        <w:t>IETF RFC 3168: "The Addition of Explicit Congestion Notification (ECN) to IP".</w:t>
      </w:r>
    </w:p>
    <w:p w14:paraId="176C00D0" w14:textId="77777777" w:rsidR="00306ABB" w:rsidRPr="001B7C50" w:rsidRDefault="00306ABB" w:rsidP="00306ABB">
      <w:pPr>
        <w:pStyle w:val="EX"/>
      </w:pPr>
      <w:r w:rsidRPr="001B7C50">
        <w:lastRenderedPageBreak/>
        <w:t>[1</w:t>
      </w:r>
      <w:r>
        <w:t>94</w:t>
      </w:r>
      <w:r w:rsidRPr="001B7C50">
        <w:t>]</w:t>
      </w:r>
      <w:r w:rsidRPr="001B7C50">
        <w:tab/>
        <w:t>3GPP</w:t>
      </w:r>
      <w:r>
        <w:t>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2567FC30" w14:textId="77777777" w:rsidR="00306ABB" w:rsidRPr="001B7C50" w:rsidRDefault="00306ABB" w:rsidP="00306ABB">
      <w:pPr>
        <w:pStyle w:val="EX"/>
      </w:pPr>
      <w:r w:rsidRPr="001B7C50">
        <w:t>[1</w:t>
      </w:r>
      <w:r>
        <w:t>95</w:t>
      </w:r>
      <w:r w:rsidRPr="001B7C50">
        <w:t>]</w:t>
      </w:r>
      <w:r w:rsidRPr="001B7C50">
        <w:tab/>
        <w:t>3GPP</w:t>
      </w:r>
      <w:r>
        <w:t> TS 38.414: "NG-RAN; NG data transport".</w:t>
      </w:r>
    </w:p>
    <w:p w14:paraId="21428200" w14:textId="0F0CC829" w:rsidR="00306ABB" w:rsidRPr="001B7C50" w:rsidRDefault="00306ABB" w:rsidP="00306ABB">
      <w:pPr>
        <w:pStyle w:val="EX"/>
      </w:pPr>
      <w:r w:rsidRPr="001B7C50">
        <w:t>[1</w:t>
      </w:r>
      <w:r>
        <w:t>96</w:t>
      </w:r>
      <w:r w:rsidRPr="001B7C50">
        <w:t>]</w:t>
      </w:r>
      <w:r w:rsidRPr="001B7C50">
        <w:tab/>
      </w:r>
      <w:del w:id="11" w:author="DCM" w:date="2024-10-04T09:08:00Z" w16du:dateUtc="2024-10-04T07:08:00Z">
        <w:r w:rsidRPr="001B7C50" w:rsidDel="00306ABB">
          <w:delText>3GPP</w:delText>
        </w:r>
        <w:r w:rsidDel="00306ABB">
          <w:delText> TS 38.799: "Study on Additional Topological Enhancements for NR".</w:delText>
        </w:r>
      </w:del>
      <w:ins w:id="12" w:author="DCM" w:date="2024-10-04T09:08:00Z" w16du:dateUtc="2024-10-04T07:08:00Z">
        <w:r>
          <w:t>Void</w:t>
        </w:r>
        <w:r w:rsidR="00060543">
          <w:t>.</w:t>
        </w:r>
      </w:ins>
    </w:p>
    <w:p w14:paraId="6D4F0551" w14:textId="77777777" w:rsidR="00306ABB" w:rsidRDefault="00306ABB" w:rsidP="00306ABB">
      <w:pPr>
        <w:rPr>
          <w:noProof/>
        </w:rPr>
      </w:pPr>
    </w:p>
    <w:p w14:paraId="0B8BE173" w14:textId="1C5F9961" w:rsidR="00306ABB" w:rsidRDefault="00306ABB" w:rsidP="00306ABB">
      <w:pPr>
        <w:pStyle w:val="StartEndofChange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 xml:space="preserve">Change * * * * </w:t>
      </w:r>
    </w:p>
    <w:p w14:paraId="2744C43F" w14:textId="7519D2B0" w:rsidR="003F49E7" w:rsidRDefault="003F49E7" w:rsidP="003F49E7">
      <w:pPr>
        <w:pStyle w:val="Heading3"/>
      </w:pPr>
      <w:r>
        <w:t>5.50.2</w:t>
      </w:r>
      <w:r>
        <w:tab/>
        <w:t xml:space="preserve">5G </w:t>
      </w:r>
      <w:proofErr w:type="spellStart"/>
      <w:r>
        <w:t>Femto</w:t>
      </w:r>
      <w:proofErr w:type="spellEnd"/>
      <w:r>
        <w:t xml:space="preserve"> architecture</w:t>
      </w:r>
      <w:bookmarkEnd w:id="10"/>
    </w:p>
    <w:p w14:paraId="2F9C5BFE" w14:textId="5401DB74" w:rsidR="00482027" w:rsidRDefault="00482027" w:rsidP="00482027">
      <w:pPr>
        <w:rPr>
          <w:ins w:id="13" w:author="DCM" w:date="2024-10-01T10:36:00Z" w16du:dateUtc="2024-10-01T08:36:00Z"/>
          <w:lang w:eastAsia="ja-JP"/>
        </w:rPr>
      </w:pPr>
      <w:ins w:id="14" w:author="DCM" w:date="2024-10-01T10:36:00Z" w16du:dateUtc="2024-10-01T08:36:00Z">
        <w:r>
          <w:t>The detailed description of the architecture options</w:t>
        </w:r>
      </w:ins>
      <w:ins w:id="15" w:author="DCM" w:date="2024-10-01T10:37:00Z" w16du:dateUtc="2024-10-01T08:37:00Z">
        <w:r>
          <w:t xml:space="preserve"> to </w:t>
        </w:r>
        <w:r w:rsidRPr="00A4048A">
          <w:t xml:space="preserve">support the deployment of 5G </w:t>
        </w:r>
        <w:proofErr w:type="spellStart"/>
        <w:r w:rsidRPr="00A4048A">
          <w:t>Femto</w:t>
        </w:r>
      </w:ins>
      <w:proofErr w:type="spellEnd"/>
      <w:ins w:id="16" w:author="DCM" w:date="2024-10-01T10:36:00Z" w16du:dateUtc="2024-10-01T08:36:00Z">
        <w:r>
          <w:t xml:space="preserve"> is</w:t>
        </w:r>
        <w:r>
          <w:rPr>
            <w:lang w:eastAsia="ja-JP"/>
          </w:rPr>
          <w:t xml:space="preserve"> defined in TS 38.300 [27].</w:t>
        </w:r>
      </w:ins>
    </w:p>
    <w:p w14:paraId="5380DEC4" w14:textId="407C0A4A" w:rsidR="003F49E7" w:rsidRDefault="00DB2124" w:rsidP="00DB2124">
      <w:pPr>
        <w:pStyle w:val="EditorsNote"/>
        <w:rPr>
          <w:ins w:id="17" w:author="DCM" w:date="2024-09-30T10:56:00Z" w16du:dateUtc="2024-09-30T08:56:00Z"/>
        </w:rPr>
      </w:pPr>
      <w:ins w:id="18" w:author="DCM" w:date="2024-09-30T11:10:00Z" w16du:dateUtc="2024-09-30T09:10:00Z">
        <w:r w:rsidRPr="00DB2124">
          <w:t>Editor's note:</w:t>
        </w:r>
        <w:r>
          <w:tab/>
        </w:r>
        <w:r w:rsidRPr="00DB2124">
          <w:t>To be checked if this TS number is correct, after RAN WG work is done.</w:t>
        </w:r>
        <w:r>
          <w:t xml:space="preserve"> </w:t>
        </w:r>
      </w:ins>
    </w:p>
    <w:bookmarkStart w:id="19" w:name="MCCQCTEMPBM_00000298"/>
    <w:bookmarkStart w:id="20" w:name="MCCQCTEMPBM_00000299"/>
    <w:bookmarkStart w:id="21" w:name="MCCQCTEMPBM_00000308"/>
    <w:bookmarkStart w:id="22" w:name="MCCQCTEMPBM_00000309"/>
    <w:bookmarkEnd w:id="19"/>
    <w:bookmarkEnd w:id="20"/>
    <w:bookmarkEnd w:id="21"/>
    <w:bookmarkEnd w:id="22"/>
    <w:p w14:paraId="3524FFCC" w14:textId="19096C5A" w:rsidR="009E2FBD" w:rsidDel="009E2FBD" w:rsidRDefault="009F6782" w:rsidP="009E2FBD">
      <w:pPr>
        <w:pStyle w:val="EditorsNote"/>
        <w:rPr>
          <w:del w:id="23" w:author="DCM" w:date="2024-10-01T14:07:00Z" w16du:dateUtc="2024-10-01T12:07:00Z"/>
        </w:rPr>
      </w:pPr>
      <w:del w:id="24" w:author="DCM" w:date="2024-10-04T09:10:00Z" w16du:dateUtc="2024-10-04T07:10:00Z">
        <w:r w:rsidDel="00052AEE">
          <w:fldChar w:fldCharType="begin"/>
        </w:r>
        <w:r w:rsidDel="00052AEE">
          <w:fldChar w:fldCharType="separate"/>
        </w:r>
        <w:r w:rsidDel="00052AEE">
          <w:fldChar w:fldCharType="end"/>
        </w:r>
        <w:r w:rsidDel="00052AEE">
          <w:fldChar w:fldCharType="begin"/>
        </w:r>
        <w:r w:rsidDel="00052AEE">
          <w:fldChar w:fldCharType="separate"/>
        </w:r>
        <w:r w:rsidDel="00052AEE">
          <w:fldChar w:fldCharType="end"/>
        </w:r>
      </w:del>
      <w:del w:id="25" w:author="DCM" w:date="2024-10-01T14:07:00Z" w16du:dateUtc="2024-10-01T12:07:00Z">
        <w:r w:rsidR="009E2FBD" w:rsidDel="009E2FBD">
          <w:delText>Editor's note:</w:delText>
        </w:r>
        <w:r w:rsidR="009E2FBD" w:rsidDel="009E2FBD">
          <w:tab/>
          <w:delText>This clause will be updated based on the conclusion in TR 38.799 [196].</w:delText>
        </w:r>
      </w:del>
    </w:p>
    <w:p w14:paraId="542FF316" w14:textId="77777777" w:rsidR="00BC0D60" w:rsidRDefault="00BC0D60" w:rsidP="009F6782">
      <w:pPr>
        <w:pStyle w:val="TF"/>
        <w:jc w:val="left"/>
        <w:rPr>
          <w:lang w:eastAsia="ko-KR"/>
        </w:rPr>
      </w:pPr>
    </w:p>
    <w:p w14:paraId="1E681B69" w14:textId="77777777" w:rsidR="00BC0D60" w:rsidRPr="00566605" w:rsidRDefault="00BC0D60" w:rsidP="007F2D93">
      <w:pPr>
        <w:rPr>
          <w:noProof/>
          <w:lang w:eastAsia="ko-KR"/>
        </w:rPr>
      </w:pPr>
    </w:p>
    <w:p w14:paraId="18C5F73F" w14:textId="77777777" w:rsidR="00906B9A" w:rsidRDefault="00906B9A" w:rsidP="00906B9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5FDF1C" w14:textId="77777777" w:rsidR="008235DD" w:rsidRDefault="008235DD">
      <w:r>
        <w:separator/>
      </w:r>
    </w:p>
  </w:endnote>
  <w:endnote w:type="continuationSeparator" w:id="0">
    <w:p w14:paraId="2F9749D0" w14:textId="77777777" w:rsidR="008235DD" w:rsidRDefault="00823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BC8E11" w14:textId="77777777" w:rsidR="008235DD" w:rsidRDefault="008235DD">
      <w:r>
        <w:separator/>
      </w:r>
    </w:p>
  </w:footnote>
  <w:footnote w:type="continuationSeparator" w:id="0">
    <w:p w14:paraId="3788FB35" w14:textId="77777777" w:rsidR="008235DD" w:rsidRDefault="00823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1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034843837">
    <w:abstractNumId w:val="2"/>
  </w:num>
  <w:num w:numId="2" w16cid:durableId="2072265272">
    <w:abstractNumId w:val="1"/>
  </w:num>
  <w:num w:numId="3" w16cid:durableId="18957006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AFA"/>
    <w:rsid w:val="00022E4A"/>
    <w:rsid w:val="00052AEE"/>
    <w:rsid w:val="00060543"/>
    <w:rsid w:val="00070E09"/>
    <w:rsid w:val="00093708"/>
    <w:rsid w:val="000A489C"/>
    <w:rsid w:val="000A6394"/>
    <w:rsid w:val="000B7FED"/>
    <w:rsid w:val="000C038A"/>
    <w:rsid w:val="000C28BD"/>
    <w:rsid w:val="000C5199"/>
    <w:rsid w:val="000C6598"/>
    <w:rsid w:val="000C7B6E"/>
    <w:rsid w:val="000D0A88"/>
    <w:rsid w:val="000D44B3"/>
    <w:rsid w:val="000E68C1"/>
    <w:rsid w:val="000F0F42"/>
    <w:rsid w:val="000F7CE3"/>
    <w:rsid w:val="00100A79"/>
    <w:rsid w:val="00107D1F"/>
    <w:rsid w:val="001112C9"/>
    <w:rsid w:val="00121A49"/>
    <w:rsid w:val="00127C22"/>
    <w:rsid w:val="00135CFF"/>
    <w:rsid w:val="00137621"/>
    <w:rsid w:val="00145D43"/>
    <w:rsid w:val="001477E5"/>
    <w:rsid w:val="00155E22"/>
    <w:rsid w:val="00160D70"/>
    <w:rsid w:val="001666FA"/>
    <w:rsid w:val="00172CCD"/>
    <w:rsid w:val="00175C49"/>
    <w:rsid w:val="00185C8C"/>
    <w:rsid w:val="001915EC"/>
    <w:rsid w:val="00192C46"/>
    <w:rsid w:val="00196350"/>
    <w:rsid w:val="00197F27"/>
    <w:rsid w:val="001A08B3"/>
    <w:rsid w:val="001A4D81"/>
    <w:rsid w:val="001A7B60"/>
    <w:rsid w:val="001B4C7A"/>
    <w:rsid w:val="001B52F0"/>
    <w:rsid w:val="001B7A65"/>
    <w:rsid w:val="001C1FA6"/>
    <w:rsid w:val="001E41F3"/>
    <w:rsid w:val="001E53D4"/>
    <w:rsid w:val="00235A70"/>
    <w:rsid w:val="00237E90"/>
    <w:rsid w:val="002431A2"/>
    <w:rsid w:val="002436EB"/>
    <w:rsid w:val="00245C7D"/>
    <w:rsid w:val="00245FB0"/>
    <w:rsid w:val="00257643"/>
    <w:rsid w:val="00257E79"/>
    <w:rsid w:val="0026004D"/>
    <w:rsid w:val="00260FF6"/>
    <w:rsid w:val="00262316"/>
    <w:rsid w:val="002640DD"/>
    <w:rsid w:val="002736D5"/>
    <w:rsid w:val="00275D12"/>
    <w:rsid w:val="00284FEB"/>
    <w:rsid w:val="002860C4"/>
    <w:rsid w:val="002A138D"/>
    <w:rsid w:val="002B3C77"/>
    <w:rsid w:val="002B5741"/>
    <w:rsid w:val="002C459B"/>
    <w:rsid w:val="002D5C49"/>
    <w:rsid w:val="002E33C0"/>
    <w:rsid w:val="002E472E"/>
    <w:rsid w:val="00305409"/>
    <w:rsid w:val="00306ABB"/>
    <w:rsid w:val="00313F78"/>
    <w:rsid w:val="00315B6C"/>
    <w:rsid w:val="00345444"/>
    <w:rsid w:val="00346AFD"/>
    <w:rsid w:val="003609EF"/>
    <w:rsid w:val="00360ED7"/>
    <w:rsid w:val="0036231A"/>
    <w:rsid w:val="003632C1"/>
    <w:rsid w:val="00374DD4"/>
    <w:rsid w:val="00375124"/>
    <w:rsid w:val="00376422"/>
    <w:rsid w:val="003973F9"/>
    <w:rsid w:val="003C7327"/>
    <w:rsid w:val="003E1A36"/>
    <w:rsid w:val="003E5204"/>
    <w:rsid w:val="003F49E7"/>
    <w:rsid w:val="00410371"/>
    <w:rsid w:val="0041526B"/>
    <w:rsid w:val="004208C0"/>
    <w:rsid w:val="00421101"/>
    <w:rsid w:val="004236FB"/>
    <w:rsid w:val="004242F1"/>
    <w:rsid w:val="00451486"/>
    <w:rsid w:val="0047607C"/>
    <w:rsid w:val="00482027"/>
    <w:rsid w:val="0049489B"/>
    <w:rsid w:val="004B75B7"/>
    <w:rsid w:val="004C0BF0"/>
    <w:rsid w:val="004E4D0D"/>
    <w:rsid w:val="004E6B91"/>
    <w:rsid w:val="004F0CFD"/>
    <w:rsid w:val="0050543A"/>
    <w:rsid w:val="005141D9"/>
    <w:rsid w:val="0051580D"/>
    <w:rsid w:val="0052319E"/>
    <w:rsid w:val="00534767"/>
    <w:rsid w:val="00547022"/>
    <w:rsid w:val="00547111"/>
    <w:rsid w:val="00566605"/>
    <w:rsid w:val="00577E55"/>
    <w:rsid w:val="0058690F"/>
    <w:rsid w:val="00592D74"/>
    <w:rsid w:val="0059428D"/>
    <w:rsid w:val="0059595A"/>
    <w:rsid w:val="005A091B"/>
    <w:rsid w:val="005B52BE"/>
    <w:rsid w:val="005D0E1E"/>
    <w:rsid w:val="005E290A"/>
    <w:rsid w:val="005E2C44"/>
    <w:rsid w:val="0060242A"/>
    <w:rsid w:val="00621188"/>
    <w:rsid w:val="006257ED"/>
    <w:rsid w:val="0064304E"/>
    <w:rsid w:val="006478C5"/>
    <w:rsid w:val="00650C0D"/>
    <w:rsid w:val="00653DE4"/>
    <w:rsid w:val="00655929"/>
    <w:rsid w:val="00665C47"/>
    <w:rsid w:val="00671570"/>
    <w:rsid w:val="006723AA"/>
    <w:rsid w:val="00690FCC"/>
    <w:rsid w:val="00695808"/>
    <w:rsid w:val="006B0683"/>
    <w:rsid w:val="006B46FB"/>
    <w:rsid w:val="006D1ED4"/>
    <w:rsid w:val="006D431E"/>
    <w:rsid w:val="006E21FB"/>
    <w:rsid w:val="006E35B0"/>
    <w:rsid w:val="006F4541"/>
    <w:rsid w:val="007076B9"/>
    <w:rsid w:val="00736306"/>
    <w:rsid w:val="00742D3B"/>
    <w:rsid w:val="00745195"/>
    <w:rsid w:val="00792342"/>
    <w:rsid w:val="00796E6F"/>
    <w:rsid w:val="007977A8"/>
    <w:rsid w:val="007A1087"/>
    <w:rsid w:val="007A358E"/>
    <w:rsid w:val="007B512A"/>
    <w:rsid w:val="007B6529"/>
    <w:rsid w:val="007B7973"/>
    <w:rsid w:val="007C2097"/>
    <w:rsid w:val="007C6CF0"/>
    <w:rsid w:val="007D6A07"/>
    <w:rsid w:val="007E16B4"/>
    <w:rsid w:val="007E6208"/>
    <w:rsid w:val="007F2D93"/>
    <w:rsid w:val="007F2DF4"/>
    <w:rsid w:val="007F3DD1"/>
    <w:rsid w:val="007F7259"/>
    <w:rsid w:val="008040A8"/>
    <w:rsid w:val="0080427D"/>
    <w:rsid w:val="008235DD"/>
    <w:rsid w:val="00825B1F"/>
    <w:rsid w:val="00827996"/>
    <w:rsid w:val="008279FA"/>
    <w:rsid w:val="008626E7"/>
    <w:rsid w:val="00870EE7"/>
    <w:rsid w:val="0088333C"/>
    <w:rsid w:val="008863B9"/>
    <w:rsid w:val="008A45A6"/>
    <w:rsid w:val="008D02E6"/>
    <w:rsid w:val="008D1F8C"/>
    <w:rsid w:val="008D3CCC"/>
    <w:rsid w:val="008F275A"/>
    <w:rsid w:val="008F3789"/>
    <w:rsid w:val="008F686C"/>
    <w:rsid w:val="009037A3"/>
    <w:rsid w:val="009049DB"/>
    <w:rsid w:val="00904C74"/>
    <w:rsid w:val="00905A8E"/>
    <w:rsid w:val="00906B9A"/>
    <w:rsid w:val="009148DE"/>
    <w:rsid w:val="009162E6"/>
    <w:rsid w:val="009221C0"/>
    <w:rsid w:val="00937467"/>
    <w:rsid w:val="00941E30"/>
    <w:rsid w:val="009531B0"/>
    <w:rsid w:val="00956C2E"/>
    <w:rsid w:val="009603DE"/>
    <w:rsid w:val="009616BC"/>
    <w:rsid w:val="009741B3"/>
    <w:rsid w:val="009777D9"/>
    <w:rsid w:val="009854DD"/>
    <w:rsid w:val="00991B88"/>
    <w:rsid w:val="009A141E"/>
    <w:rsid w:val="009A5753"/>
    <w:rsid w:val="009A579D"/>
    <w:rsid w:val="009B38AF"/>
    <w:rsid w:val="009B6044"/>
    <w:rsid w:val="009C3EC3"/>
    <w:rsid w:val="009D54B8"/>
    <w:rsid w:val="009E2FBD"/>
    <w:rsid w:val="009E3297"/>
    <w:rsid w:val="009F24EE"/>
    <w:rsid w:val="009F6782"/>
    <w:rsid w:val="009F734F"/>
    <w:rsid w:val="00A0103C"/>
    <w:rsid w:val="00A246B6"/>
    <w:rsid w:val="00A30118"/>
    <w:rsid w:val="00A31AF9"/>
    <w:rsid w:val="00A4048A"/>
    <w:rsid w:val="00A42A88"/>
    <w:rsid w:val="00A47023"/>
    <w:rsid w:val="00A47E70"/>
    <w:rsid w:val="00A50CF0"/>
    <w:rsid w:val="00A51E8C"/>
    <w:rsid w:val="00A56F7A"/>
    <w:rsid w:val="00A6572B"/>
    <w:rsid w:val="00A7671C"/>
    <w:rsid w:val="00A93B1B"/>
    <w:rsid w:val="00AA2CBC"/>
    <w:rsid w:val="00AA2FE9"/>
    <w:rsid w:val="00AC5820"/>
    <w:rsid w:val="00AD1CD8"/>
    <w:rsid w:val="00B06B11"/>
    <w:rsid w:val="00B0712A"/>
    <w:rsid w:val="00B258BB"/>
    <w:rsid w:val="00B33D03"/>
    <w:rsid w:val="00B67B97"/>
    <w:rsid w:val="00B845DC"/>
    <w:rsid w:val="00B968C8"/>
    <w:rsid w:val="00BA3EC5"/>
    <w:rsid w:val="00BA51D9"/>
    <w:rsid w:val="00BB57D4"/>
    <w:rsid w:val="00BB5DFC"/>
    <w:rsid w:val="00BC0D60"/>
    <w:rsid w:val="00BC7180"/>
    <w:rsid w:val="00BD279D"/>
    <w:rsid w:val="00BD6BB8"/>
    <w:rsid w:val="00BD7E3D"/>
    <w:rsid w:val="00BE76BC"/>
    <w:rsid w:val="00BF6D94"/>
    <w:rsid w:val="00BF78D4"/>
    <w:rsid w:val="00C0765E"/>
    <w:rsid w:val="00C13D0D"/>
    <w:rsid w:val="00C215B4"/>
    <w:rsid w:val="00C23B11"/>
    <w:rsid w:val="00C27140"/>
    <w:rsid w:val="00C66BA2"/>
    <w:rsid w:val="00C7063D"/>
    <w:rsid w:val="00C870F6"/>
    <w:rsid w:val="00C9199A"/>
    <w:rsid w:val="00C941E2"/>
    <w:rsid w:val="00C95985"/>
    <w:rsid w:val="00C96050"/>
    <w:rsid w:val="00CA11D9"/>
    <w:rsid w:val="00CB38D7"/>
    <w:rsid w:val="00CC5026"/>
    <w:rsid w:val="00CC68D0"/>
    <w:rsid w:val="00CD00C7"/>
    <w:rsid w:val="00CD3095"/>
    <w:rsid w:val="00D00AC4"/>
    <w:rsid w:val="00D03F9A"/>
    <w:rsid w:val="00D0539C"/>
    <w:rsid w:val="00D068DC"/>
    <w:rsid w:val="00D06D51"/>
    <w:rsid w:val="00D1541F"/>
    <w:rsid w:val="00D24991"/>
    <w:rsid w:val="00D25081"/>
    <w:rsid w:val="00D41055"/>
    <w:rsid w:val="00D50255"/>
    <w:rsid w:val="00D60584"/>
    <w:rsid w:val="00D66520"/>
    <w:rsid w:val="00D6678A"/>
    <w:rsid w:val="00D765A2"/>
    <w:rsid w:val="00D77B72"/>
    <w:rsid w:val="00D84AE9"/>
    <w:rsid w:val="00D9124E"/>
    <w:rsid w:val="00D95CC2"/>
    <w:rsid w:val="00D9660A"/>
    <w:rsid w:val="00DA4A7E"/>
    <w:rsid w:val="00DB2124"/>
    <w:rsid w:val="00DB70E6"/>
    <w:rsid w:val="00DE34CF"/>
    <w:rsid w:val="00DF73C7"/>
    <w:rsid w:val="00E1152B"/>
    <w:rsid w:val="00E13F3D"/>
    <w:rsid w:val="00E27581"/>
    <w:rsid w:val="00E342DD"/>
    <w:rsid w:val="00E34898"/>
    <w:rsid w:val="00E43C69"/>
    <w:rsid w:val="00E60883"/>
    <w:rsid w:val="00E76019"/>
    <w:rsid w:val="00E8785A"/>
    <w:rsid w:val="00EB09B7"/>
    <w:rsid w:val="00EB2FA2"/>
    <w:rsid w:val="00EB597E"/>
    <w:rsid w:val="00EC08FD"/>
    <w:rsid w:val="00EC29CE"/>
    <w:rsid w:val="00ED76BD"/>
    <w:rsid w:val="00EE7D7C"/>
    <w:rsid w:val="00F0088F"/>
    <w:rsid w:val="00F132CE"/>
    <w:rsid w:val="00F24D16"/>
    <w:rsid w:val="00F25D98"/>
    <w:rsid w:val="00F300FB"/>
    <w:rsid w:val="00F32DAF"/>
    <w:rsid w:val="00F3532A"/>
    <w:rsid w:val="00F367AA"/>
    <w:rsid w:val="00F567C3"/>
    <w:rsid w:val="00F57428"/>
    <w:rsid w:val="00F57A5A"/>
    <w:rsid w:val="00F81ED6"/>
    <w:rsid w:val="00FB0EA2"/>
    <w:rsid w:val="00FB6386"/>
    <w:rsid w:val="00FD10F1"/>
    <w:rsid w:val="00FD5C5C"/>
    <w:rsid w:val="00FD6CB2"/>
    <w:rsid w:val="00FE7711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758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906B9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CRCoverPageZchn">
    <w:name w:val="CR Cover Page Zchn"/>
    <w:link w:val="CRCoverPage"/>
    <w:rsid w:val="00906B9A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2758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053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053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53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23AA"/>
    <w:rPr>
      <w:rFonts w:ascii="Arial" w:hAnsi="Arial"/>
      <w:sz w:val="18"/>
      <w:lang w:val="en-GB" w:eastAsia="en-US"/>
    </w:rPr>
  </w:style>
  <w:style w:type="numbering" w:customStyle="1" w:styleId="1">
    <w:name w:val="목록 없음1"/>
    <w:next w:val="NoList"/>
    <w:uiPriority w:val="99"/>
    <w:semiHidden/>
    <w:unhideWhenUsed/>
    <w:rsid w:val="009854DD"/>
  </w:style>
  <w:style w:type="character" w:customStyle="1" w:styleId="Heading1Char">
    <w:name w:val="Heading 1 Char"/>
    <w:basedOn w:val="DefaultParagraphFont"/>
    <w:link w:val="Heading1"/>
    <w:rsid w:val="009854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854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854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9854D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854D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854D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854D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854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854D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854D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854DD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9854D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9854DD"/>
    <w:rPr>
      <w:rFonts w:ascii="Tahoma" w:hAnsi="Tahoma" w:cs="Tahoma"/>
      <w:sz w:val="16"/>
      <w:szCs w:val="16"/>
      <w:lang w:val="en-GB" w:eastAsia="en-US"/>
    </w:rPr>
  </w:style>
  <w:style w:type="table" w:customStyle="1" w:styleId="10">
    <w:name w:val="표 구분선1"/>
    <w:basedOn w:val="TableNormal"/>
    <w:next w:val="TableGrid"/>
    <w:rsid w:val="009854D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54DD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9854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854D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854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854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9854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854DD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9854D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11">
    <w:name w:val="일반 (웹)1"/>
    <w:basedOn w:val="Normal"/>
    <w:next w:val="NormalWeb"/>
    <w:uiPriority w:val="99"/>
    <w:unhideWhenUsed/>
    <w:rsid w:val="009854D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Normal"/>
    <w:rsid w:val="009854D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customStyle="1" w:styleId="TOC10">
    <w:name w:val="TOC 제목1"/>
    <w:basedOn w:val="Heading1"/>
    <w:next w:val="Normal"/>
    <w:uiPriority w:val="39"/>
    <w:unhideWhenUsed/>
    <w:qFormat/>
    <w:rsid w:val="009854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Mention">
    <w:name w:val="Mention"/>
    <w:uiPriority w:val="99"/>
    <w:semiHidden/>
    <w:unhideWhenUsed/>
    <w:rsid w:val="009854DD"/>
    <w:rPr>
      <w:color w:val="2B579A"/>
      <w:shd w:val="clear" w:color="auto" w:fill="E6E6E6"/>
    </w:rPr>
  </w:style>
  <w:style w:type="paragraph" w:customStyle="1" w:styleId="ZC">
    <w:name w:val="ZC"/>
    <w:rsid w:val="009854D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9854D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9854DD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NOZchn">
    <w:name w:val="NO Zchn"/>
    <w:rsid w:val="009854DD"/>
    <w:rPr>
      <w:rFonts w:ascii="Times New Roman" w:hAnsi="Times New Roman"/>
      <w:lang w:val="en-GB" w:eastAsia="en-US"/>
    </w:rPr>
  </w:style>
  <w:style w:type="paragraph" w:customStyle="1" w:styleId="12">
    <w:name w:val="참고 문헌1"/>
    <w:basedOn w:val="Normal"/>
    <w:next w:val="Normal"/>
    <w:uiPriority w:val="37"/>
    <w:semiHidden/>
    <w:unhideWhenUsed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3">
    <w:name w:val="블록 텍스트1"/>
    <w:basedOn w:val="Normal"/>
    <w:next w:val="BlockText"/>
    <w:rsid w:val="009854D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hAnsi="Calibri"/>
      <w:i/>
      <w:iCs/>
      <w:color w:val="4472C4"/>
      <w:lang w:eastAsia="en-GB"/>
    </w:rPr>
  </w:style>
  <w:style w:type="paragraph" w:customStyle="1" w:styleId="14">
    <w:name w:val="본문1"/>
    <w:basedOn w:val="Normal"/>
    <w:next w:val="BodyText"/>
    <w:link w:val="Char"/>
    <w:rsid w:val="009854D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 w:eastAsia="fr-FR"/>
    </w:rPr>
  </w:style>
  <w:style w:type="character" w:customStyle="1" w:styleId="Char">
    <w:name w:val="본문 Char"/>
    <w:basedOn w:val="DefaultParagraphFont"/>
    <w:link w:val="14"/>
    <w:rsid w:val="009854DD"/>
  </w:style>
  <w:style w:type="paragraph" w:customStyle="1" w:styleId="21">
    <w:name w:val="본문 21"/>
    <w:basedOn w:val="Normal"/>
    <w:next w:val="BodyText2"/>
    <w:link w:val="2Char"/>
    <w:rsid w:val="009854D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CG Times (WN)" w:hAnsi="CG Times (WN)"/>
      <w:lang w:val="fr-FR" w:eastAsia="fr-FR"/>
    </w:rPr>
  </w:style>
  <w:style w:type="character" w:customStyle="1" w:styleId="2Char">
    <w:name w:val="본문 2 Char"/>
    <w:basedOn w:val="DefaultParagraphFont"/>
    <w:link w:val="21"/>
    <w:rsid w:val="009854DD"/>
  </w:style>
  <w:style w:type="paragraph" w:customStyle="1" w:styleId="310">
    <w:name w:val="본문 31"/>
    <w:basedOn w:val="Normal"/>
    <w:next w:val="BodyText3"/>
    <w:link w:val="3Char"/>
    <w:rsid w:val="009854D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sz w:val="16"/>
      <w:szCs w:val="16"/>
      <w:lang w:val="fr-FR" w:eastAsia="fr-FR"/>
    </w:rPr>
  </w:style>
  <w:style w:type="character" w:customStyle="1" w:styleId="3Char">
    <w:name w:val="본문 3 Char"/>
    <w:basedOn w:val="DefaultParagraphFont"/>
    <w:link w:val="310"/>
    <w:rsid w:val="009854DD"/>
    <w:rPr>
      <w:sz w:val="16"/>
      <w:szCs w:val="16"/>
    </w:rPr>
  </w:style>
  <w:style w:type="paragraph" w:customStyle="1" w:styleId="15">
    <w:name w:val="본문 첫 줄 들여쓰기1"/>
    <w:basedOn w:val="BodyText"/>
    <w:next w:val="BodyTextFirstIndent"/>
    <w:link w:val="Char0"/>
    <w:rsid w:val="009854DD"/>
    <w:pPr>
      <w:overflowPunct w:val="0"/>
      <w:autoSpaceDE w:val="0"/>
      <w:autoSpaceDN w:val="0"/>
      <w:adjustRightInd w:val="0"/>
      <w:ind w:firstLine="360"/>
      <w:textAlignment w:val="baseline"/>
    </w:pPr>
    <w:rPr>
      <w:rFonts w:ascii="CG Times (WN)" w:hAnsi="CG Times (WN)"/>
      <w:lang w:val="fr-FR" w:eastAsia="fr-FR"/>
    </w:rPr>
  </w:style>
  <w:style w:type="character" w:customStyle="1" w:styleId="Char0">
    <w:name w:val="본문 첫 줄 들여쓰기 Char"/>
    <w:basedOn w:val="Char"/>
    <w:link w:val="15"/>
    <w:rsid w:val="009854DD"/>
  </w:style>
  <w:style w:type="paragraph" w:customStyle="1" w:styleId="16">
    <w:name w:val="본문 들여쓰기1"/>
    <w:basedOn w:val="Normal"/>
    <w:next w:val="BodyTextIndent"/>
    <w:link w:val="Char1"/>
    <w:rsid w:val="009854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CG Times (WN)" w:hAnsi="CG Times (WN)"/>
      <w:lang w:val="fr-FR" w:eastAsia="fr-FR"/>
    </w:rPr>
  </w:style>
  <w:style w:type="character" w:customStyle="1" w:styleId="Char1">
    <w:name w:val="본문 들여쓰기 Char"/>
    <w:basedOn w:val="DefaultParagraphFont"/>
    <w:link w:val="16"/>
    <w:rsid w:val="009854DD"/>
  </w:style>
  <w:style w:type="paragraph" w:customStyle="1" w:styleId="210">
    <w:name w:val="본문 첫 줄 들여쓰기 21"/>
    <w:basedOn w:val="BodyTextIndent"/>
    <w:next w:val="BodyTextFirstIndent2"/>
    <w:link w:val="2Char0"/>
    <w:rsid w:val="009854DD"/>
    <w:pPr>
      <w:overflowPunct w:val="0"/>
      <w:autoSpaceDE w:val="0"/>
      <w:autoSpaceDN w:val="0"/>
      <w:adjustRightInd w:val="0"/>
      <w:ind w:leftChars="0" w:left="360" w:firstLine="360"/>
      <w:textAlignment w:val="baseline"/>
    </w:pPr>
    <w:rPr>
      <w:rFonts w:ascii="CG Times (WN)" w:hAnsi="CG Times (WN)"/>
      <w:lang w:val="fr-FR" w:eastAsia="fr-FR"/>
    </w:rPr>
  </w:style>
  <w:style w:type="character" w:customStyle="1" w:styleId="2Char0">
    <w:name w:val="본문 첫 줄 들여쓰기 2 Char"/>
    <w:basedOn w:val="Char1"/>
    <w:link w:val="210"/>
    <w:rsid w:val="009854DD"/>
  </w:style>
  <w:style w:type="paragraph" w:customStyle="1" w:styleId="211">
    <w:name w:val="본문 들여쓰기 21"/>
    <w:basedOn w:val="Normal"/>
    <w:next w:val="BodyTextIndent2"/>
    <w:link w:val="2Char1"/>
    <w:rsid w:val="009854D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CG Times (WN)" w:hAnsi="CG Times (WN)"/>
      <w:lang w:val="fr-FR" w:eastAsia="fr-FR"/>
    </w:rPr>
  </w:style>
  <w:style w:type="character" w:customStyle="1" w:styleId="2Char1">
    <w:name w:val="본문 들여쓰기 2 Char"/>
    <w:basedOn w:val="DefaultParagraphFont"/>
    <w:link w:val="211"/>
    <w:rsid w:val="009854DD"/>
  </w:style>
  <w:style w:type="paragraph" w:customStyle="1" w:styleId="311">
    <w:name w:val="본문 들여쓰기 31"/>
    <w:basedOn w:val="Normal"/>
    <w:next w:val="BodyTextIndent3"/>
    <w:link w:val="3Char0"/>
    <w:rsid w:val="009854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CG Times (WN)" w:hAnsi="CG Times (WN)"/>
      <w:sz w:val="16"/>
      <w:szCs w:val="16"/>
      <w:lang w:val="fr-FR" w:eastAsia="fr-FR"/>
    </w:rPr>
  </w:style>
  <w:style w:type="character" w:customStyle="1" w:styleId="3Char0">
    <w:name w:val="본문 들여쓰기 3 Char"/>
    <w:basedOn w:val="DefaultParagraphFont"/>
    <w:link w:val="311"/>
    <w:rsid w:val="009854DD"/>
    <w:rPr>
      <w:sz w:val="16"/>
      <w:szCs w:val="16"/>
    </w:rPr>
  </w:style>
  <w:style w:type="paragraph" w:customStyle="1" w:styleId="17">
    <w:name w:val="캡션1"/>
    <w:basedOn w:val="Normal"/>
    <w:next w:val="Normal"/>
    <w:semiHidden/>
    <w:unhideWhenUsed/>
    <w:qFormat/>
    <w:rsid w:val="009854DD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  <w:lang w:eastAsia="en-GB"/>
    </w:rPr>
  </w:style>
  <w:style w:type="paragraph" w:customStyle="1" w:styleId="18">
    <w:name w:val="맺음말1"/>
    <w:basedOn w:val="Normal"/>
    <w:next w:val="Closing"/>
    <w:link w:val="Char2"/>
    <w:rsid w:val="009854D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ascii="CG Times (WN)" w:hAnsi="CG Times (WN)"/>
      <w:lang w:val="fr-FR" w:eastAsia="fr-FR"/>
    </w:rPr>
  </w:style>
  <w:style w:type="character" w:customStyle="1" w:styleId="Char2">
    <w:name w:val="맺음말 Char"/>
    <w:basedOn w:val="DefaultParagraphFont"/>
    <w:link w:val="18"/>
    <w:rsid w:val="009854DD"/>
  </w:style>
  <w:style w:type="character" w:customStyle="1" w:styleId="CommentTextChar">
    <w:name w:val="Comment Text Char"/>
    <w:basedOn w:val="DefaultParagraphFont"/>
    <w:link w:val="CommentText"/>
    <w:rsid w:val="009854D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854DD"/>
    <w:rPr>
      <w:rFonts w:ascii="Times New Roman" w:hAnsi="Times New Roman"/>
      <w:b/>
      <w:bCs/>
      <w:lang w:val="en-GB" w:eastAsia="en-US"/>
    </w:rPr>
  </w:style>
  <w:style w:type="paragraph" w:customStyle="1" w:styleId="19">
    <w:name w:val="날짜1"/>
    <w:basedOn w:val="Normal"/>
    <w:next w:val="Normal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854DD"/>
  </w:style>
  <w:style w:type="character" w:customStyle="1" w:styleId="DocumentMapChar">
    <w:name w:val="Document Map Char"/>
    <w:basedOn w:val="DefaultParagraphFont"/>
    <w:link w:val="DocumentMap"/>
    <w:rsid w:val="009854DD"/>
    <w:rPr>
      <w:rFonts w:ascii="Tahoma" w:hAnsi="Tahoma" w:cs="Tahoma"/>
      <w:shd w:val="clear" w:color="auto" w:fill="000080"/>
      <w:lang w:val="en-GB" w:eastAsia="en-US"/>
    </w:rPr>
  </w:style>
  <w:style w:type="paragraph" w:customStyle="1" w:styleId="1a">
    <w:name w:val="전자 메일 서명1"/>
    <w:basedOn w:val="Normal"/>
    <w:next w:val="E-mailSignature"/>
    <w:link w:val="Char3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lang w:val="fr-FR" w:eastAsia="fr-FR"/>
    </w:rPr>
  </w:style>
  <w:style w:type="character" w:customStyle="1" w:styleId="Char3">
    <w:name w:val="전자 메일 서명 Char"/>
    <w:basedOn w:val="DefaultParagraphFont"/>
    <w:link w:val="1a"/>
    <w:rsid w:val="009854DD"/>
  </w:style>
  <w:style w:type="paragraph" w:customStyle="1" w:styleId="1b">
    <w:name w:val="미주 텍스트1"/>
    <w:basedOn w:val="Normal"/>
    <w:next w:val="EndnoteText"/>
    <w:link w:val="Char4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lang w:val="fr-FR" w:eastAsia="fr-FR"/>
    </w:rPr>
  </w:style>
  <w:style w:type="character" w:customStyle="1" w:styleId="Char4">
    <w:name w:val="미주 텍스트 Char"/>
    <w:basedOn w:val="DefaultParagraphFont"/>
    <w:link w:val="1b"/>
    <w:rsid w:val="009854DD"/>
  </w:style>
  <w:style w:type="paragraph" w:customStyle="1" w:styleId="1c">
    <w:name w:val="주소 봉투1"/>
    <w:basedOn w:val="Normal"/>
    <w:next w:val="EnvelopeAddress"/>
    <w:rsid w:val="009854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paragraph" w:customStyle="1" w:styleId="1d">
    <w:name w:val="반송용 봉투1"/>
    <w:basedOn w:val="Normal"/>
    <w:next w:val="EnvelopeReturn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Malgun Gothic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9854DD"/>
    <w:rPr>
      <w:rFonts w:ascii="Times New Roman" w:hAnsi="Times New Roman"/>
      <w:sz w:val="16"/>
      <w:lang w:val="en-GB" w:eastAsia="en-US"/>
    </w:rPr>
  </w:style>
  <w:style w:type="paragraph" w:customStyle="1" w:styleId="HTML1">
    <w:name w:val="HTML 주소1"/>
    <w:basedOn w:val="Normal"/>
    <w:next w:val="HTMLAddress"/>
    <w:link w:val="HTMLChar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i/>
      <w:iCs/>
      <w:lang w:val="fr-FR" w:eastAsia="fr-FR"/>
    </w:rPr>
  </w:style>
  <w:style w:type="character" w:customStyle="1" w:styleId="HTMLChar">
    <w:name w:val="HTML 주소 Char"/>
    <w:basedOn w:val="DefaultParagraphFont"/>
    <w:link w:val="HTML1"/>
    <w:rsid w:val="009854DD"/>
    <w:rPr>
      <w:i/>
      <w:iCs/>
    </w:rPr>
  </w:style>
  <w:style w:type="paragraph" w:customStyle="1" w:styleId="HTML10">
    <w:name w:val="미리 서식이 지정된 HTML1"/>
    <w:basedOn w:val="Normal"/>
    <w:next w:val="HTMLPreformatted"/>
    <w:link w:val="HTMLChar0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val="fr-FR" w:eastAsia="fr-FR"/>
    </w:rPr>
  </w:style>
  <w:style w:type="character" w:customStyle="1" w:styleId="HTMLChar0">
    <w:name w:val="미리 서식이 지정된 HTML Char"/>
    <w:basedOn w:val="DefaultParagraphFont"/>
    <w:link w:val="HTML10"/>
    <w:rsid w:val="009854DD"/>
    <w:rPr>
      <w:rFonts w:ascii="Consolas" w:hAnsi="Consolas"/>
    </w:rPr>
  </w:style>
  <w:style w:type="paragraph" w:customStyle="1" w:styleId="312">
    <w:name w:val="색인 3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customStyle="1" w:styleId="410">
    <w:name w:val="색인 4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customStyle="1" w:styleId="510">
    <w:name w:val="색인 5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customStyle="1" w:styleId="61">
    <w:name w:val="색인 6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customStyle="1" w:styleId="71">
    <w:name w:val="색인 7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customStyle="1" w:styleId="81">
    <w:name w:val="색인 8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customStyle="1" w:styleId="91">
    <w:name w:val="색인 9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1e">
    <w:name w:val="색인 제목1"/>
    <w:basedOn w:val="Normal"/>
    <w:next w:val="Index1"/>
    <w:rsid w:val="009854DD"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  <w:b/>
      <w:bCs/>
      <w:lang w:eastAsia="en-GB"/>
    </w:rPr>
  </w:style>
  <w:style w:type="paragraph" w:customStyle="1" w:styleId="1f">
    <w:name w:val="강한 인용1"/>
    <w:basedOn w:val="Normal"/>
    <w:next w:val="Normal"/>
    <w:uiPriority w:val="30"/>
    <w:qFormat/>
    <w:rsid w:val="009854D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54DD"/>
    <w:rPr>
      <w:i/>
      <w:iCs/>
      <w:color w:val="4472C4"/>
    </w:rPr>
  </w:style>
  <w:style w:type="paragraph" w:customStyle="1" w:styleId="1f0">
    <w:name w:val="목록 계속1"/>
    <w:basedOn w:val="Normal"/>
    <w:next w:val="ListContinue"/>
    <w:rsid w:val="009854D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customStyle="1" w:styleId="212">
    <w:name w:val="목록 계속 21"/>
    <w:basedOn w:val="Normal"/>
    <w:next w:val="ListContinue2"/>
    <w:rsid w:val="009854D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customStyle="1" w:styleId="313">
    <w:name w:val="목록 계속 31"/>
    <w:basedOn w:val="Normal"/>
    <w:next w:val="ListContinue3"/>
    <w:rsid w:val="009854D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customStyle="1" w:styleId="411">
    <w:name w:val="목록 계속 41"/>
    <w:basedOn w:val="Normal"/>
    <w:next w:val="ListContinue4"/>
    <w:rsid w:val="009854D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customStyle="1" w:styleId="511">
    <w:name w:val="목록 계속 51"/>
    <w:basedOn w:val="Normal"/>
    <w:next w:val="ListContinue5"/>
    <w:rsid w:val="009854D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customStyle="1" w:styleId="31">
    <w:name w:val="번호 매기기 31"/>
    <w:basedOn w:val="Normal"/>
    <w:next w:val="ListNumber3"/>
    <w:rsid w:val="009854DD"/>
    <w:pPr>
      <w:numPr>
        <w:numId w:val="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41">
    <w:name w:val="번호 매기기 41"/>
    <w:basedOn w:val="Normal"/>
    <w:next w:val="ListNumber4"/>
    <w:rsid w:val="009854DD"/>
    <w:pPr>
      <w:numPr>
        <w:numId w:val="2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51">
    <w:name w:val="번호 매기기 51"/>
    <w:basedOn w:val="Normal"/>
    <w:next w:val="ListNumber5"/>
    <w:rsid w:val="009854DD"/>
    <w:pPr>
      <w:numPr>
        <w:numId w:val="3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1f1">
    <w:name w:val="목록 단락1"/>
    <w:basedOn w:val="Normal"/>
    <w:next w:val="ListParagraph"/>
    <w:uiPriority w:val="34"/>
    <w:qFormat/>
    <w:rsid w:val="009854D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1f2">
    <w:name w:val="매크로 텍스트1"/>
    <w:next w:val="MacroText"/>
    <w:link w:val="Char5"/>
    <w:rsid w:val="009854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5">
    <w:name w:val="매크로 텍스트 Char"/>
    <w:basedOn w:val="DefaultParagraphFont"/>
    <w:link w:val="1f2"/>
    <w:rsid w:val="009854DD"/>
    <w:rPr>
      <w:rFonts w:ascii="Consolas" w:hAnsi="Consolas"/>
      <w:lang w:eastAsia="en-US"/>
    </w:rPr>
  </w:style>
  <w:style w:type="paragraph" w:customStyle="1" w:styleId="1f3">
    <w:name w:val="메시지 머리글1"/>
    <w:basedOn w:val="Normal"/>
    <w:next w:val="MessageHeader"/>
    <w:link w:val="Char6"/>
    <w:rsid w:val="009854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Malgun Gothic" w:hAnsi="Calibri Light"/>
      <w:sz w:val="24"/>
      <w:szCs w:val="24"/>
      <w:lang w:val="fr-FR" w:eastAsia="fr-FR"/>
    </w:rPr>
  </w:style>
  <w:style w:type="character" w:customStyle="1" w:styleId="Char6">
    <w:name w:val="메시지 머리글 Char"/>
    <w:basedOn w:val="DefaultParagraphFont"/>
    <w:link w:val="1f3"/>
    <w:rsid w:val="009854DD"/>
    <w:rPr>
      <w:rFonts w:ascii="Calibri Light" w:eastAsia="Malgun Gothic" w:hAnsi="Calibri Light" w:cs="Times New Roman"/>
      <w:sz w:val="24"/>
      <w:szCs w:val="24"/>
      <w:shd w:val="pct20" w:color="auto" w:fill="auto"/>
    </w:rPr>
  </w:style>
  <w:style w:type="paragraph" w:customStyle="1" w:styleId="1f4">
    <w:name w:val="간격 없음1"/>
    <w:next w:val="NoSpacing"/>
    <w:uiPriority w:val="1"/>
    <w:qFormat/>
    <w:rsid w:val="009854DD"/>
    <w:rPr>
      <w:rFonts w:ascii="Times New Roman" w:hAnsi="Times New Roman"/>
      <w:lang w:val="en-GB" w:eastAsia="en-US"/>
    </w:rPr>
  </w:style>
  <w:style w:type="paragraph" w:customStyle="1" w:styleId="1f5">
    <w:name w:val="표준 들여쓰기1"/>
    <w:basedOn w:val="Normal"/>
    <w:next w:val="NormalIndent"/>
    <w:rsid w:val="009854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customStyle="1" w:styleId="1f6">
    <w:name w:val="각주/미주 머리글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854DD"/>
  </w:style>
  <w:style w:type="paragraph" w:customStyle="1" w:styleId="1f7">
    <w:name w:val="글자만1"/>
    <w:basedOn w:val="Normal"/>
    <w:next w:val="PlainText"/>
    <w:link w:val="Char7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val="fr-FR" w:eastAsia="fr-FR"/>
    </w:rPr>
  </w:style>
  <w:style w:type="character" w:customStyle="1" w:styleId="Char7">
    <w:name w:val="글자만 Char"/>
    <w:basedOn w:val="DefaultParagraphFont"/>
    <w:link w:val="1f7"/>
    <w:rsid w:val="009854DD"/>
    <w:rPr>
      <w:rFonts w:ascii="Consolas" w:hAnsi="Consolas"/>
      <w:sz w:val="21"/>
      <w:szCs w:val="21"/>
    </w:rPr>
  </w:style>
  <w:style w:type="paragraph" w:customStyle="1" w:styleId="1f8">
    <w:name w:val="인용1"/>
    <w:basedOn w:val="Normal"/>
    <w:next w:val="Normal"/>
    <w:uiPriority w:val="29"/>
    <w:qFormat/>
    <w:rsid w:val="009854D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854DD"/>
    <w:rPr>
      <w:i/>
      <w:iCs/>
      <w:color w:val="404040"/>
    </w:rPr>
  </w:style>
  <w:style w:type="paragraph" w:customStyle="1" w:styleId="1f9">
    <w:name w:val="인사말1"/>
    <w:basedOn w:val="Normal"/>
    <w:next w:val="Normal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854DD"/>
  </w:style>
  <w:style w:type="paragraph" w:customStyle="1" w:styleId="1fa">
    <w:name w:val="서명1"/>
    <w:basedOn w:val="Normal"/>
    <w:next w:val="Signature"/>
    <w:link w:val="Char8"/>
    <w:rsid w:val="009854D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ascii="CG Times (WN)" w:hAnsi="CG Times (WN)"/>
      <w:lang w:val="fr-FR" w:eastAsia="fr-FR"/>
    </w:rPr>
  </w:style>
  <w:style w:type="character" w:customStyle="1" w:styleId="Char8">
    <w:name w:val="서명 Char"/>
    <w:basedOn w:val="DefaultParagraphFont"/>
    <w:link w:val="1fa"/>
    <w:rsid w:val="009854DD"/>
  </w:style>
  <w:style w:type="paragraph" w:customStyle="1" w:styleId="1fb">
    <w:name w:val="부제1"/>
    <w:basedOn w:val="Normal"/>
    <w:next w:val="Normal"/>
    <w:qFormat/>
    <w:rsid w:val="009854D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854DD"/>
    <w:rPr>
      <w:rFonts w:ascii="Calibri" w:hAnsi="Calibri" w:cs="Times New Roman"/>
      <w:color w:val="5A5A5A"/>
      <w:spacing w:val="15"/>
      <w:sz w:val="22"/>
      <w:szCs w:val="22"/>
    </w:rPr>
  </w:style>
  <w:style w:type="paragraph" w:customStyle="1" w:styleId="1fc">
    <w:name w:val="관련 근거 목차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customStyle="1" w:styleId="1fd">
    <w:name w:val="그림 목차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1fe">
    <w:name w:val="제목1"/>
    <w:basedOn w:val="Normal"/>
    <w:next w:val="Normal"/>
    <w:qFormat/>
    <w:rsid w:val="009854D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854DD"/>
    <w:rPr>
      <w:rFonts w:ascii="Calibri Light" w:eastAsia="Malgun Gothic" w:hAnsi="Calibri Light" w:cs="Times New Roman"/>
      <w:spacing w:val="-10"/>
      <w:kern w:val="28"/>
      <w:sz w:val="56"/>
      <w:szCs w:val="56"/>
    </w:rPr>
  </w:style>
  <w:style w:type="paragraph" w:customStyle="1" w:styleId="1ff">
    <w:name w:val="관련 근거 목차 제목1"/>
    <w:basedOn w:val="Normal"/>
    <w:next w:val="Normal"/>
    <w:rsid w:val="009854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character" w:customStyle="1" w:styleId="ui-provider">
    <w:name w:val="ui-provider"/>
    <w:basedOn w:val="DefaultParagraphFont"/>
    <w:rsid w:val="009854DD"/>
  </w:style>
  <w:style w:type="table" w:styleId="TableGrid">
    <w:name w:val="Table Grid"/>
    <w:basedOn w:val="TableNormal"/>
    <w:rsid w:val="009854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semiHidden/>
    <w:unhideWhenUsed/>
    <w:rsid w:val="009854DD"/>
    <w:rPr>
      <w:sz w:val="24"/>
      <w:szCs w:val="24"/>
    </w:rPr>
  </w:style>
  <w:style w:type="paragraph" w:styleId="BlockText">
    <w:name w:val="Block Text"/>
    <w:basedOn w:val="Normal"/>
    <w:semiHidden/>
    <w:unhideWhenUsed/>
    <w:rsid w:val="009854DD"/>
    <w:pPr>
      <w:ind w:leftChars="700" w:left="1440" w:rightChars="700" w:right="1440"/>
    </w:pPr>
  </w:style>
  <w:style w:type="paragraph" w:styleId="BodyText">
    <w:name w:val="Body Text"/>
    <w:basedOn w:val="Normal"/>
    <w:link w:val="BodyTextChar"/>
    <w:semiHidden/>
    <w:unhideWhenUsed/>
    <w:rsid w:val="009854DD"/>
  </w:style>
  <w:style w:type="character" w:customStyle="1" w:styleId="BodyTextChar">
    <w:name w:val="Body Text Char"/>
    <w:basedOn w:val="DefaultParagraphFont"/>
    <w:link w:val="BodyText"/>
    <w:semiHidden/>
    <w:rsid w:val="009854D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9854DD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9854D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9854DD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9854D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854DD"/>
    <w:pPr>
      <w:ind w:firstLineChars="100"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854D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9854DD"/>
    <w:pPr>
      <w:ind w:leftChars="400" w:left="851"/>
    </w:pPr>
  </w:style>
  <w:style w:type="character" w:customStyle="1" w:styleId="BodyTextIndentChar">
    <w:name w:val="Body Text Indent Char"/>
    <w:basedOn w:val="DefaultParagraphFont"/>
    <w:link w:val="BodyTextIndent"/>
    <w:semiHidden/>
    <w:rsid w:val="009854D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854DD"/>
    <w:pPr>
      <w:ind w:firstLineChars="100"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854D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9854DD"/>
    <w:pPr>
      <w:spacing w:line="480" w:lineRule="auto"/>
      <w:ind w:leftChars="400" w:left="851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9854D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9854DD"/>
    <w:pPr>
      <w:ind w:leftChars="400" w:left="851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854D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9854DD"/>
    <w:pPr>
      <w:ind w:leftChars="2100" w:left="100"/>
    </w:pPr>
  </w:style>
  <w:style w:type="character" w:customStyle="1" w:styleId="ClosingChar">
    <w:name w:val="Closing Char"/>
    <w:basedOn w:val="DefaultParagraphFont"/>
    <w:link w:val="Closing"/>
    <w:semiHidden/>
    <w:rsid w:val="009854D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854DD"/>
    <w:rPr>
      <w:rFonts w:ascii="CG Times (WN)" w:hAnsi="CG Times (WN)"/>
      <w:lang w:val="fr-FR" w:eastAsia="fr-FR"/>
    </w:rPr>
  </w:style>
  <w:style w:type="character" w:customStyle="1" w:styleId="Char10">
    <w:name w:val="날짜 Char1"/>
    <w:basedOn w:val="DefaultParagraphFont"/>
    <w:rsid w:val="009854D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9854DD"/>
  </w:style>
  <w:style w:type="character" w:customStyle="1" w:styleId="E-mailSignatureChar">
    <w:name w:val="E-mail Signature Char"/>
    <w:basedOn w:val="DefaultParagraphFont"/>
    <w:link w:val="E-mailSignature"/>
    <w:semiHidden/>
    <w:rsid w:val="009854D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9854DD"/>
    <w:pPr>
      <w:snapToGrid w:val="0"/>
    </w:pPr>
  </w:style>
  <w:style w:type="character" w:customStyle="1" w:styleId="EndnoteTextChar">
    <w:name w:val="Endnote Text Char"/>
    <w:basedOn w:val="DefaultParagraphFont"/>
    <w:link w:val="EndnoteText"/>
    <w:semiHidden/>
    <w:rsid w:val="009854D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9854DD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9854DD"/>
    <w:pPr>
      <w:snapToGrid w:val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9854DD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9854D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9854DD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854DD"/>
    <w:rPr>
      <w:rFonts w:ascii="Courier New" w:hAnsi="Courier New" w:cs="Courier New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54D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 w:eastAsia="fr-FR"/>
    </w:rPr>
  </w:style>
  <w:style w:type="character" w:customStyle="1" w:styleId="Char11">
    <w:name w:val="강한 인용 Char1"/>
    <w:basedOn w:val="DefaultParagraphFont"/>
    <w:uiPriority w:val="30"/>
    <w:rsid w:val="009854D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9854DD"/>
    <w:pPr>
      <w:ind w:leftChars="200" w:left="425"/>
      <w:contextualSpacing/>
    </w:pPr>
  </w:style>
  <w:style w:type="paragraph" w:styleId="ListContinue2">
    <w:name w:val="List Continue 2"/>
    <w:basedOn w:val="Normal"/>
    <w:semiHidden/>
    <w:unhideWhenUsed/>
    <w:rsid w:val="009854DD"/>
    <w:pPr>
      <w:ind w:leftChars="400" w:left="850"/>
      <w:contextualSpacing/>
    </w:pPr>
  </w:style>
  <w:style w:type="paragraph" w:styleId="ListContinue3">
    <w:name w:val="List Continue 3"/>
    <w:basedOn w:val="Normal"/>
    <w:semiHidden/>
    <w:unhideWhenUsed/>
    <w:rsid w:val="009854DD"/>
    <w:pPr>
      <w:ind w:leftChars="600" w:left="1275"/>
      <w:contextualSpacing/>
    </w:pPr>
  </w:style>
  <w:style w:type="paragraph" w:styleId="ListContinue4">
    <w:name w:val="List Continue 4"/>
    <w:basedOn w:val="Normal"/>
    <w:semiHidden/>
    <w:unhideWhenUsed/>
    <w:rsid w:val="009854DD"/>
    <w:pPr>
      <w:ind w:leftChars="800" w:left="1700"/>
      <w:contextualSpacing/>
    </w:pPr>
  </w:style>
  <w:style w:type="paragraph" w:styleId="ListContinue5">
    <w:name w:val="List Continue 5"/>
    <w:basedOn w:val="Normal"/>
    <w:semiHidden/>
    <w:unhideWhenUsed/>
    <w:rsid w:val="009854DD"/>
    <w:pPr>
      <w:ind w:leftChars="1000" w:left="2125"/>
      <w:contextualSpacing/>
    </w:pPr>
  </w:style>
  <w:style w:type="paragraph" w:styleId="ListNumber3">
    <w:name w:val="List Number 3"/>
    <w:basedOn w:val="Normal"/>
    <w:semiHidden/>
    <w:unhideWhenUsed/>
    <w:rsid w:val="009854DD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semiHidden/>
    <w:unhideWhenUsed/>
    <w:rsid w:val="009854DD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semiHidden/>
    <w:unhideWhenUsed/>
    <w:rsid w:val="009854DD"/>
    <w:pPr>
      <w:tabs>
        <w:tab w:val="num" w:pos="1492"/>
      </w:tabs>
      <w:ind w:left="1492" w:hanging="360"/>
      <w:contextualSpacing/>
    </w:pPr>
  </w:style>
  <w:style w:type="paragraph" w:styleId="ListParagraph">
    <w:name w:val="List Paragraph"/>
    <w:basedOn w:val="Normal"/>
    <w:uiPriority w:val="34"/>
    <w:qFormat/>
    <w:rsid w:val="009854DD"/>
    <w:pPr>
      <w:ind w:leftChars="400" w:left="800"/>
    </w:pPr>
  </w:style>
  <w:style w:type="paragraph" w:styleId="MacroText">
    <w:name w:val="macro"/>
    <w:link w:val="MacroTextChar"/>
    <w:semiHidden/>
    <w:unhideWhenUsed/>
    <w:rsid w:val="009854DD"/>
    <w:pPr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  <w:spacing w:after="180"/>
    </w:pPr>
    <w:rPr>
      <w:rFonts w:ascii="Courier New" w:eastAsia="Batang" w:hAnsi="Courier New" w:cs="Courier New"/>
      <w:sz w:val="24"/>
      <w:szCs w:val="24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9854DD"/>
    <w:rPr>
      <w:rFonts w:ascii="Courier New" w:eastAsia="Batang" w:hAnsi="Courier New" w:cs="Courier New"/>
      <w:sz w:val="24"/>
      <w:szCs w:val="24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9854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9854D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854DD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9854DD"/>
    <w:pPr>
      <w:ind w:leftChars="400" w:left="80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9854DD"/>
    <w:pPr>
      <w:jc w:val="center"/>
    </w:pPr>
    <w:rPr>
      <w:rFonts w:ascii="CG Times (WN)" w:hAnsi="CG Times (WN)"/>
      <w:lang w:val="fr-FR" w:eastAsia="fr-FR"/>
    </w:rPr>
  </w:style>
  <w:style w:type="character" w:customStyle="1" w:styleId="Char12">
    <w:name w:val="각주/미주 머리글 Char1"/>
    <w:basedOn w:val="DefaultParagraphFont"/>
    <w:semiHidden/>
    <w:rsid w:val="009854D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9854DD"/>
    <w:rPr>
      <w:rFonts w:ascii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semiHidden/>
    <w:rsid w:val="009854DD"/>
    <w:rPr>
      <w:rFonts w:ascii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854DD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 w:eastAsia="fr-FR"/>
    </w:rPr>
  </w:style>
  <w:style w:type="character" w:customStyle="1" w:styleId="Char13">
    <w:name w:val="인용 Char1"/>
    <w:basedOn w:val="DefaultParagraphFont"/>
    <w:uiPriority w:val="29"/>
    <w:rsid w:val="009854D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854DD"/>
    <w:rPr>
      <w:rFonts w:ascii="CG Times (WN)" w:hAnsi="CG Times (WN)"/>
      <w:lang w:val="fr-FR" w:eastAsia="fr-FR"/>
    </w:rPr>
  </w:style>
  <w:style w:type="character" w:customStyle="1" w:styleId="Char14">
    <w:name w:val="인사말 Char1"/>
    <w:basedOn w:val="DefaultParagraphFont"/>
    <w:rsid w:val="009854D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9854DD"/>
    <w:pPr>
      <w:ind w:leftChars="2100" w:left="100"/>
    </w:pPr>
  </w:style>
  <w:style w:type="character" w:customStyle="1" w:styleId="SignatureChar">
    <w:name w:val="Signature Char"/>
    <w:basedOn w:val="DefaultParagraphFont"/>
    <w:link w:val="Signature"/>
    <w:semiHidden/>
    <w:rsid w:val="009854D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854DD"/>
    <w:pPr>
      <w:spacing w:after="60"/>
      <w:jc w:val="center"/>
      <w:outlineLvl w:val="1"/>
    </w:pPr>
    <w:rPr>
      <w:rFonts w:ascii="Calibri" w:hAnsi="Calibri"/>
      <w:color w:val="5A5A5A"/>
      <w:spacing w:val="15"/>
      <w:sz w:val="22"/>
      <w:szCs w:val="22"/>
      <w:lang w:val="fr-FR" w:eastAsia="fr-FR"/>
    </w:rPr>
  </w:style>
  <w:style w:type="character" w:customStyle="1" w:styleId="Char15">
    <w:name w:val="부제 Char1"/>
    <w:basedOn w:val="DefaultParagraphFont"/>
    <w:rsid w:val="009854DD"/>
    <w:rPr>
      <w:rFonts w:asciiTheme="minorHAnsi" w:hAnsiTheme="minorHAnsi" w:cstheme="minorBidi"/>
      <w:sz w:val="24"/>
      <w:szCs w:val="24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9854DD"/>
    <w:pPr>
      <w:spacing w:before="240" w:after="120"/>
      <w:jc w:val="center"/>
      <w:outlineLvl w:val="0"/>
    </w:pPr>
    <w:rPr>
      <w:rFonts w:ascii="Calibri Light" w:eastAsia="Malgun Gothic" w:hAnsi="Calibri Light"/>
      <w:spacing w:val="-10"/>
      <w:kern w:val="28"/>
      <w:sz w:val="56"/>
      <w:szCs w:val="56"/>
      <w:lang w:val="fr-FR" w:eastAsia="fr-FR"/>
    </w:rPr>
  </w:style>
  <w:style w:type="character" w:customStyle="1" w:styleId="Char16">
    <w:name w:val="제목 Char1"/>
    <w:basedOn w:val="DefaultParagraphFont"/>
    <w:rsid w:val="009854D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IndexHeading">
    <w:name w:val="index heading"/>
    <w:basedOn w:val="Normal"/>
    <w:next w:val="Normal"/>
    <w:semiHidden/>
    <w:rsid w:val="00BC0D6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TFZchn">
    <w:name w:val="TF Zchn"/>
    <w:qFormat/>
    <w:rsid w:val="00F24D1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35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3128</Words>
  <Characters>17836</Characters>
  <Application>Microsoft Office Word</Application>
  <DocSecurity>0</DocSecurity>
  <Lines>148</Lines>
  <Paragraphs>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4</cp:revision>
  <cp:lastPrinted>1899-12-31T23:00:00Z</cp:lastPrinted>
  <dcterms:created xsi:type="dcterms:W3CDTF">2024-10-04T07:26:00Z</dcterms:created>
  <dcterms:modified xsi:type="dcterms:W3CDTF">2024-10-04T13:26:00Z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